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978CD">
      <w:pPr>
        <w:spacing w:line="580" w:lineRule="exact"/>
        <w:jc w:val="center"/>
        <w:rPr>
          <w:rFonts w:hint="eastAsia" w:ascii="方正小标宋简体" w:hAnsi="方正小标宋简体" w:eastAsia="方正小标宋简体" w:cs="方正小标宋简体"/>
          <w:b w:val="0"/>
          <w:bCs w:val="0"/>
          <w:sz w:val="44"/>
          <w:szCs w:val="48"/>
        </w:rPr>
      </w:pPr>
      <w:r>
        <w:rPr>
          <w:rFonts w:hint="eastAsia" w:ascii="方正小标宋简体" w:hAnsi="方正小标宋简体" w:eastAsia="方正小标宋简体" w:cs="方正小标宋简体"/>
          <w:b w:val="0"/>
          <w:bCs w:val="0"/>
          <w:sz w:val="44"/>
          <w:szCs w:val="18"/>
        </w:rPr>
        <w:t>四川省监狱管理局对全系统下属</w:t>
      </w:r>
      <w:r>
        <w:rPr>
          <w:rFonts w:hint="eastAsia" w:ascii="方正小标宋简体" w:hAnsi="方正小标宋简体" w:eastAsia="方正小标宋简体" w:cs="方正小标宋简体"/>
          <w:b w:val="0"/>
          <w:bCs w:val="0"/>
          <w:sz w:val="44"/>
          <w:szCs w:val="48"/>
        </w:rPr>
        <w:t>监狱</w:t>
      </w:r>
    </w:p>
    <w:p w14:paraId="1CC3E72E">
      <w:pPr>
        <w:spacing w:line="580" w:lineRule="exact"/>
        <w:jc w:val="center"/>
        <w:rPr>
          <w:rFonts w:hint="eastAsia" w:ascii="方正小标宋简体" w:hAnsi="方正小标宋简体" w:eastAsia="方正小标宋简体" w:cs="方正小标宋简体"/>
          <w:b w:val="0"/>
          <w:bCs w:val="0"/>
          <w:sz w:val="44"/>
          <w:szCs w:val="48"/>
        </w:rPr>
      </w:pPr>
      <w:r>
        <w:rPr>
          <w:rFonts w:hint="eastAsia" w:ascii="方正小标宋简体" w:hAnsi="方正小标宋简体" w:eastAsia="方正小标宋简体" w:cs="方正小标宋简体"/>
          <w:b w:val="0"/>
          <w:bCs w:val="0"/>
          <w:sz w:val="44"/>
          <w:szCs w:val="48"/>
          <w:lang w:val="en-US" w:eastAsia="zh-CN"/>
        </w:rPr>
        <w:t>XX年度</w:t>
      </w:r>
      <w:r>
        <w:rPr>
          <w:rFonts w:hint="eastAsia" w:ascii="方正小标宋简体" w:hAnsi="方正小标宋简体" w:eastAsia="方正小标宋简体" w:cs="方正小标宋简体"/>
          <w:b w:val="0"/>
          <w:bCs w:val="0"/>
          <w:sz w:val="44"/>
          <w:szCs w:val="48"/>
        </w:rPr>
        <w:t>财务收支进行审计的委托合同</w:t>
      </w:r>
    </w:p>
    <w:p w14:paraId="2E77E340">
      <w:pPr>
        <w:spacing w:line="580" w:lineRule="exact"/>
        <w:rPr>
          <w:rFonts w:hint="eastAsia" w:ascii="宋体" w:hAnsi="宋体" w:eastAsia="楷体_GB2312"/>
        </w:rPr>
      </w:pPr>
    </w:p>
    <w:p w14:paraId="740017D6">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lang w:val="en-US" w:eastAsia="zh-CN"/>
        </w:rPr>
      </w:pPr>
      <w:r>
        <w:rPr>
          <w:rFonts w:hint="eastAsia" w:ascii="宋体" w:hAnsi="宋体" w:eastAsia="仿宋_GB2312"/>
          <w:sz w:val="32"/>
          <w:szCs w:val="32"/>
        </w:rPr>
        <w:t>委托方（以下简称甲方）：</w:t>
      </w:r>
      <w:r>
        <w:rPr>
          <w:rFonts w:hint="eastAsia" w:ascii="宋体" w:hAnsi="宋体" w:eastAsia="仿宋_GB2312"/>
          <w:sz w:val="32"/>
          <w:szCs w:val="32"/>
          <w:lang w:eastAsia="zh-CN"/>
        </w:rPr>
        <w:t>四川省监狱管理局</w:t>
      </w:r>
    </w:p>
    <w:p w14:paraId="3C459E18">
      <w:pPr>
        <w:keepNext w:val="0"/>
        <w:keepLines w:val="0"/>
        <w:pageBreakBefore w:val="0"/>
        <w:kinsoku/>
        <w:wordWrap/>
        <w:overflowPunct/>
        <w:topLinePunct w:val="0"/>
        <w:autoSpaceDE/>
        <w:autoSpaceDN/>
        <w:bidi w:val="0"/>
        <w:adjustRightInd/>
        <w:snapToGrid/>
        <w:spacing w:line="540" w:lineRule="exact"/>
        <w:ind w:left="912" w:hanging="912" w:hangingChars="285"/>
        <w:textAlignment w:val="auto"/>
        <w:rPr>
          <w:rFonts w:hint="eastAsia" w:ascii="宋体" w:hAnsi="宋体" w:eastAsia="仿宋_GB2312"/>
          <w:sz w:val="32"/>
          <w:szCs w:val="32"/>
        </w:rPr>
      </w:pPr>
    </w:p>
    <w:p w14:paraId="5E2D620F">
      <w:pPr>
        <w:keepNext w:val="0"/>
        <w:keepLines w:val="0"/>
        <w:pageBreakBefore w:val="0"/>
        <w:kinsoku/>
        <w:wordWrap/>
        <w:overflowPunct/>
        <w:topLinePunct w:val="0"/>
        <w:autoSpaceDE/>
        <w:autoSpaceDN/>
        <w:bidi w:val="0"/>
        <w:adjustRightInd/>
        <w:snapToGrid/>
        <w:spacing w:line="540" w:lineRule="exact"/>
        <w:ind w:left="912" w:hanging="912" w:hangingChars="285"/>
        <w:textAlignment w:val="auto"/>
        <w:rPr>
          <w:rFonts w:hint="eastAsia" w:ascii="宋体" w:hAnsi="宋体" w:eastAsia="仿宋_GB2312"/>
          <w:kern w:val="16"/>
          <w:sz w:val="32"/>
          <w:szCs w:val="32"/>
        </w:rPr>
      </w:pPr>
      <w:r>
        <w:rPr>
          <w:rFonts w:hint="eastAsia" w:ascii="宋体" w:hAnsi="宋体" w:eastAsia="仿宋_GB2312"/>
          <w:sz w:val="32"/>
          <w:szCs w:val="32"/>
        </w:rPr>
        <w:t>受托方（以下简称乙方）（</w:t>
      </w:r>
      <w:bookmarkStart w:id="0" w:name="_GoBack"/>
      <w:bookmarkEnd w:id="0"/>
      <w:r>
        <w:rPr>
          <w:rFonts w:hint="eastAsia" w:ascii="宋体" w:hAnsi="宋体" w:eastAsia="仿宋_GB2312"/>
          <w:sz w:val="32"/>
          <w:szCs w:val="32"/>
        </w:rPr>
        <w:t>即联合体所有成员单位）</w:t>
      </w:r>
      <w:r>
        <w:rPr>
          <w:rFonts w:hint="eastAsia" w:ascii="宋体" w:hAnsi="宋体" w:eastAsia="仿宋_GB2312"/>
          <w:kern w:val="16"/>
          <w:sz w:val="32"/>
          <w:szCs w:val="32"/>
        </w:rPr>
        <w:t>：</w:t>
      </w:r>
    </w:p>
    <w:p w14:paraId="22F7AA38">
      <w:pPr>
        <w:keepNext w:val="0"/>
        <w:keepLines w:val="0"/>
        <w:pageBreakBefore w:val="0"/>
        <w:kinsoku/>
        <w:wordWrap/>
        <w:overflowPunct/>
        <w:topLinePunct w:val="0"/>
        <w:autoSpaceDE/>
        <w:autoSpaceDN/>
        <w:bidi w:val="0"/>
        <w:adjustRightInd/>
        <w:snapToGrid/>
        <w:spacing w:line="540" w:lineRule="exact"/>
        <w:ind w:left="912" w:hanging="912" w:hangingChars="285"/>
        <w:textAlignment w:val="auto"/>
        <w:rPr>
          <w:rFonts w:hint="default" w:ascii="宋体" w:hAnsi="宋体" w:eastAsia="仿宋_GB2312"/>
          <w:sz w:val="32"/>
          <w:szCs w:val="32"/>
          <w:lang w:val="en-US" w:eastAsia="zh-CN"/>
        </w:rPr>
      </w:pPr>
      <w:r>
        <w:rPr>
          <w:rFonts w:hint="eastAsia" w:ascii="宋体" w:hAnsi="宋体" w:eastAsia="仿宋_GB2312"/>
          <w:kern w:val="20"/>
          <w:sz w:val="32"/>
          <w:szCs w:val="32"/>
        </w:rPr>
        <w:t>牵头单位名称（盖章）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54C3F28F">
      <w:pPr>
        <w:keepNext w:val="0"/>
        <w:keepLines w:val="0"/>
        <w:pageBreakBefore w:val="0"/>
        <w:kinsoku/>
        <w:wordWrap/>
        <w:overflowPunct/>
        <w:topLinePunct w:val="0"/>
        <w:autoSpaceDE/>
        <w:autoSpaceDN/>
        <w:bidi w:val="0"/>
        <w:adjustRightInd/>
        <w:snapToGrid/>
        <w:spacing w:line="540" w:lineRule="exact"/>
        <w:ind w:left="912" w:hanging="912" w:hangingChars="285"/>
        <w:textAlignment w:val="auto"/>
        <w:rPr>
          <w:rFonts w:hint="default" w:ascii="宋体" w:hAnsi="宋体" w:eastAsia="仿宋_GB2312"/>
          <w:sz w:val="32"/>
          <w:szCs w:val="32"/>
          <w:lang w:val="en-US" w:eastAsia="zh-CN"/>
        </w:rPr>
      </w:pPr>
      <w:r>
        <w:rPr>
          <w:rFonts w:hint="eastAsia" w:ascii="宋体" w:hAnsi="宋体" w:eastAsia="仿宋_GB2312"/>
          <w:sz w:val="32"/>
          <w:szCs w:val="32"/>
        </w:rPr>
        <w:t>成员单位名称</w:t>
      </w:r>
      <w:r>
        <w:rPr>
          <w:rFonts w:hint="eastAsia" w:ascii="宋体" w:hAnsi="宋体" w:eastAsia="仿宋_GB2312"/>
          <w:kern w:val="20"/>
          <w:sz w:val="32"/>
          <w:szCs w:val="32"/>
        </w:rPr>
        <w:t>（盖章）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29F998EA">
      <w:pPr>
        <w:keepNext w:val="0"/>
        <w:keepLines w:val="0"/>
        <w:pageBreakBefore w:val="0"/>
        <w:kinsoku/>
        <w:wordWrap/>
        <w:overflowPunct/>
        <w:topLinePunct w:val="0"/>
        <w:autoSpaceDE/>
        <w:autoSpaceDN/>
        <w:bidi w:val="0"/>
        <w:adjustRightInd/>
        <w:snapToGrid/>
        <w:spacing w:line="540" w:lineRule="exact"/>
        <w:ind w:left="3520" w:hanging="3520" w:hangingChars="1100"/>
        <w:textAlignment w:val="auto"/>
        <w:rPr>
          <w:rFonts w:hint="default" w:ascii="宋体" w:hAnsi="宋体" w:eastAsia="仿宋_GB2312"/>
          <w:sz w:val="32"/>
          <w:szCs w:val="32"/>
          <w:lang w:val="en-US" w:eastAsia="zh-CN"/>
        </w:rPr>
      </w:pPr>
      <w:r>
        <w:rPr>
          <w:rFonts w:hint="eastAsia" w:ascii="宋体" w:hAnsi="宋体" w:eastAsia="仿宋_GB2312"/>
          <w:sz w:val="32"/>
          <w:szCs w:val="32"/>
        </w:rPr>
        <w:t>成员单位名称</w:t>
      </w:r>
      <w:r>
        <w:rPr>
          <w:rFonts w:hint="eastAsia" w:ascii="宋体" w:hAnsi="宋体" w:eastAsia="仿宋_GB2312"/>
          <w:kern w:val="20"/>
          <w:sz w:val="32"/>
          <w:szCs w:val="32"/>
        </w:rPr>
        <w:t>（盖章）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700EE76A">
      <w:pPr>
        <w:keepNext w:val="0"/>
        <w:keepLines w:val="0"/>
        <w:pageBreakBefore w:val="0"/>
        <w:kinsoku/>
        <w:wordWrap/>
        <w:overflowPunct/>
        <w:topLinePunct w:val="0"/>
        <w:autoSpaceDE/>
        <w:autoSpaceDN/>
        <w:bidi w:val="0"/>
        <w:adjustRightInd/>
        <w:snapToGrid/>
        <w:spacing w:line="540" w:lineRule="exact"/>
        <w:textAlignment w:val="auto"/>
        <w:rPr>
          <w:rFonts w:hint="default" w:ascii="宋体" w:hAnsi="宋体" w:eastAsia="仿宋_GB2312"/>
          <w:sz w:val="32"/>
          <w:szCs w:val="32"/>
          <w:lang w:val="en-US" w:eastAsia="zh-CN"/>
        </w:rPr>
      </w:pPr>
      <w:r>
        <w:rPr>
          <w:rFonts w:hint="eastAsia" w:ascii="宋体" w:hAnsi="宋体" w:eastAsia="仿宋_GB2312"/>
          <w:sz w:val="32"/>
          <w:szCs w:val="32"/>
        </w:rPr>
        <w:t>成员单位名称</w:t>
      </w:r>
      <w:r>
        <w:rPr>
          <w:rFonts w:hint="eastAsia" w:ascii="宋体" w:hAnsi="宋体" w:eastAsia="仿宋_GB2312"/>
          <w:kern w:val="20"/>
          <w:sz w:val="32"/>
          <w:szCs w:val="32"/>
        </w:rPr>
        <w:t>（盖章）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249A30D5">
      <w:pPr>
        <w:keepNext w:val="0"/>
        <w:keepLines w:val="0"/>
        <w:pageBreakBefore w:val="0"/>
        <w:kinsoku/>
        <w:wordWrap/>
        <w:overflowPunct/>
        <w:topLinePunct w:val="0"/>
        <w:autoSpaceDE/>
        <w:autoSpaceDN/>
        <w:bidi w:val="0"/>
        <w:adjustRightInd/>
        <w:snapToGrid/>
        <w:spacing w:line="540" w:lineRule="exact"/>
        <w:textAlignment w:val="auto"/>
        <w:rPr>
          <w:rFonts w:hint="default" w:ascii="宋体" w:hAnsi="宋体" w:eastAsia="仿宋_GB2312"/>
          <w:sz w:val="32"/>
          <w:szCs w:val="32"/>
          <w:lang w:val="en-US" w:eastAsia="zh-CN"/>
        </w:rPr>
      </w:pPr>
      <w:r>
        <w:rPr>
          <w:rFonts w:hint="eastAsia" w:ascii="宋体" w:hAnsi="宋体" w:eastAsia="仿宋_GB2312"/>
          <w:sz w:val="32"/>
          <w:szCs w:val="32"/>
        </w:rPr>
        <w:t>成员单位名称</w:t>
      </w:r>
      <w:r>
        <w:rPr>
          <w:rFonts w:hint="eastAsia" w:ascii="宋体" w:hAnsi="宋体" w:eastAsia="仿宋_GB2312"/>
          <w:kern w:val="20"/>
          <w:sz w:val="32"/>
          <w:szCs w:val="32"/>
        </w:rPr>
        <w:t>（盖章）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4E39D286">
      <w:pPr>
        <w:keepNext w:val="0"/>
        <w:keepLines w:val="0"/>
        <w:pageBreakBefore w:val="0"/>
        <w:kinsoku/>
        <w:wordWrap/>
        <w:overflowPunct/>
        <w:topLinePunct w:val="0"/>
        <w:autoSpaceDE/>
        <w:autoSpaceDN/>
        <w:bidi w:val="0"/>
        <w:adjustRightInd/>
        <w:snapToGrid/>
        <w:spacing w:line="540" w:lineRule="exact"/>
        <w:textAlignment w:val="auto"/>
        <w:rPr>
          <w:rFonts w:hint="default" w:ascii="宋体" w:hAnsi="宋体" w:eastAsia="仿宋_GB2312"/>
          <w:kern w:val="20"/>
          <w:sz w:val="32"/>
          <w:szCs w:val="32"/>
          <w:u w:val="single"/>
          <w:lang w:val="en-US" w:eastAsia="zh-CN"/>
        </w:rPr>
      </w:pPr>
      <w:r>
        <w:rPr>
          <w:rFonts w:hint="eastAsia" w:ascii="宋体" w:hAnsi="宋体" w:eastAsia="仿宋_GB2312"/>
          <w:sz w:val="32"/>
          <w:szCs w:val="32"/>
        </w:rPr>
        <w:t>成员单位名称</w:t>
      </w:r>
      <w:r>
        <w:rPr>
          <w:rFonts w:hint="eastAsia" w:ascii="宋体" w:hAnsi="宋体" w:eastAsia="仿宋_GB2312"/>
          <w:kern w:val="20"/>
          <w:sz w:val="32"/>
          <w:szCs w:val="32"/>
        </w:rPr>
        <w:t>（盖章）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57CDE727">
      <w:pPr>
        <w:keepNext w:val="0"/>
        <w:keepLines w:val="0"/>
        <w:pageBreakBefore w:val="0"/>
        <w:kinsoku/>
        <w:wordWrap/>
        <w:overflowPunct/>
        <w:topLinePunct w:val="0"/>
        <w:autoSpaceDE/>
        <w:autoSpaceDN/>
        <w:bidi w:val="0"/>
        <w:adjustRightInd/>
        <w:snapToGrid/>
        <w:spacing w:line="540" w:lineRule="exact"/>
        <w:textAlignment w:val="auto"/>
        <w:rPr>
          <w:rFonts w:hint="default" w:ascii="宋体" w:hAnsi="宋体" w:eastAsia="仿宋_GB2312"/>
          <w:kern w:val="20"/>
          <w:sz w:val="32"/>
          <w:szCs w:val="32"/>
          <w:lang w:val="en-US" w:eastAsia="zh-CN"/>
        </w:rPr>
      </w:pPr>
      <w:r>
        <w:rPr>
          <w:rFonts w:hint="eastAsia" w:ascii="宋体" w:hAnsi="宋体" w:eastAsia="仿宋_GB2312"/>
          <w:sz w:val="32"/>
          <w:szCs w:val="32"/>
        </w:rPr>
        <w:t>成员单位名称</w:t>
      </w:r>
      <w:r>
        <w:rPr>
          <w:rFonts w:hint="eastAsia" w:ascii="宋体" w:hAnsi="宋体" w:eastAsia="仿宋_GB2312"/>
          <w:kern w:val="20"/>
          <w:sz w:val="32"/>
          <w:szCs w:val="32"/>
        </w:rPr>
        <w:t>（盖章）</w:t>
      </w:r>
      <w:r>
        <w:rPr>
          <w:rFonts w:hint="eastAsia" w:ascii="宋体" w:hAnsi="宋体" w:eastAsia="仿宋_GB2312"/>
          <w:sz w:val="32"/>
          <w:szCs w:val="32"/>
        </w:rPr>
        <w:t>：</w:t>
      </w:r>
      <w:r>
        <w:rPr>
          <w:rFonts w:hint="eastAsia" w:ascii="宋体" w:hAnsi="宋体" w:eastAsia="仿宋_GB2312"/>
          <w:sz w:val="32"/>
          <w:szCs w:val="32"/>
          <w:lang w:val="en-US" w:eastAsia="zh-CN"/>
        </w:rPr>
        <w:t>XX</w:t>
      </w:r>
    </w:p>
    <w:p w14:paraId="127A593B">
      <w:pPr>
        <w:spacing w:line="540" w:lineRule="exact"/>
        <w:rPr>
          <w:rFonts w:hint="eastAsia" w:ascii="宋体" w:hAnsi="宋体" w:eastAsia="仿宋_GB2312"/>
          <w:b/>
          <w:bCs/>
          <w:sz w:val="32"/>
          <w:szCs w:val="32"/>
        </w:rPr>
      </w:pPr>
    </w:p>
    <w:p w14:paraId="61E0251B">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一、委托目的和审计范围</w:t>
      </w:r>
    </w:p>
    <w:p w14:paraId="2B9CCC83">
      <w:pPr>
        <w:spacing w:line="540" w:lineRule="exact"/>
        <w:ind w:firstLine="480" w:firstLineChars="150"/>
        <w:rPr>
          <w:rFonts w:hint="eastAsia" w:ascii="宋体" w:hAnsi="宋体" w:eastAsia="仿宋_GB2312"/>
          <w:sz w:val="32"/>
          <w:szCs w:val="32"/>
        </w:rPr>
      </w:pPr>
      <w:r>
        <w:rPr>
          <w:rFonts w:hint="eastAsia" w:ascii="宋体" w:hAnsi="宋体" w:eastAsia="仿宋_GB2312"/>
          <w:sz w:val="32"/>
          <w:szCs w:val="32"/>
        </w:rPr>
        <w:t>（一）委托目的：进一步加强全省监狱年度财务收支审计监督，促使监狱严格执行财经法规和财务制度，强化内部管理，提高经济效益，促进监狱工作健康有序发展。</w:t>
      </w:r>
    </w:p>
    <w:p w14:paraId="02677D6F">
      <w:pPr>
        <w:spacing w:line="540" w:lineRule="exact"/>
        <w:ind w:firstLine="480" w:firstLineChars="150"/>
        <w:rPr>
          <w:rFonts w:hint="eastAsia" w:ascii="宋体" w:hAnsi="宋体" w:eastAsia="仿宋_GB2312"/>
          <w:sz w:val="32"/>
          <w:szCs w:val="32"/>
        </w:rPr>
      </w:pPr>
      <w:r>
        <w:rPr>
          <w:rFonts w:hint="eastAsia" w:ascii="宋体" w:hAnsi="宋体" w:eastAsia="仿宋_GB2312"/>
          <w:sz w:val="32"/>
          <w:szCs w:val="32"/>
        </w:rPr>
        <w:t>（二）审计范围：根据《中华人民共和国审计法》、《四川省内部审计条例》、《审计署关于内部审计工作的规定》及相关审计制度，按照</w:t>
      </w:r>
      <w:r>
        <w:rPr>
          <w:rFonts w:hint="eastAsia" w:ascii="宋体" w:hAnsi="宋体" w:eastAsia="仿宋_GB2312"/>
          <w:sz w:val="32"/>
          <w:szCs w:val="32"/>
          <w:lang w:eastAsia="zh-CN"/>
        </w:rPr>
        <w:t>经局党委会及审计委员会审议通过的</w:t>
      </w:r>
      <w:r>
        <w:rPr>
          <w:rFonts w:hint="eastAsia" w:ascii="宋体" w:hAnsi="宋体" w:eastAsia="仿宋_GB2312"/>
          <w:sz w:val="32"/>
          <w:szCs w:val="32"/>
          <w:lang w:val="en-US" w:eastAsia="zh-CN"/>
        </w:rPr>
        <w:t>XX年度审计</w:t>
      </w:r>
      <w:r>
        <w:rPr>
          <w:rFonts w:hint="eastAsia" w:ascii="宋体" w:hAnsi="宋体" w:eastAsia="仿宋_GB2312"/>
          <w:sz w:val="32"/>
          <w:szCs w:val="32"/>
        </w:rPr>
        <w:t>工作</w:t>
      </w:r>
      <w:r>
        <w:rPr>
          <w:rFonts w:hint="eastAsia" w:ascii="宋体" w:hAnsi="宋体" w:eastAsia="仿宋_GB2312"/>
          <w:sz w:val="32"/>
          <w:szCs w:val="32"/>
          <w:lang w:eastAsia="zh-CN"/>
        </w:rPr>
        <w:t>计划</w:t>
      </w:r>
      <w:r>
        <w:rPr>
          <w:rFonts w:hint="eastAsia" w:ascii="宋体" w:hAnsi="宋体" w:eastAsia="仿宋_GB2312"/>
          <w:sz w:val="32"/>
          <w:szCs w:val="32"/>
        </w:rPr>
        <w:t>，甲方委托乙方对四川省监狱系统35个监狱、4个监狱管理处（科）、信息保障中心、就业指导站、局机关服务中心</w:t>
      </w:r>
      <w:r>
        <w:rPr>
          <w:rFonts w:hint="eastAsia" w:ascii="宋体" w:hAnsi="宋体" w:eastAsia="仿宋_GB2312"/>
          <w:sz w:val="32"/>
          <w:szCs w:val="32"/>
          <w:lang w:val="en-US" w:eastAsia="zh-CN"/>
        </w:rPr>
        <w:t>X</w:t>
      </w:r>
      <w:r>
        <w:rPr>
          <w:rFonts w:hint="eastAsia" w:ascii="宋体" w:hAnsi="宋体" w:eastAsia="仿宋_GB2312"/>
          <w:sz w:val="32"/>
          <w:szCs w:val="32"/>
        </w:rPr>
        <w:t>年1月至</w:t>
      </w:r>
      <w:r>
        <w:rPr>
          <w:rFonts w:hint="eastAsia" w:ascii="宋体" w:hAnsi="宋体" w:eastAsia="仿宋_GB2312"/>
          <w:sz w:val="32"/>
          <w:szCs w:val="32"/>
          <w:lang w:val="en-US" w:eastAsia="zh-CN"/>
        </w:rPr>
        <w:t>X</w:t>
      </w:r>
      <w:r>
        <w:rPr>
          <w:rFonts w:hint="eastAsia" w:ascii="宋体" w:hAnsi="宋体" w:eastAsia="仿宋_GB2312"/>
          <w:sz w:val="32"/>
          <w:szCs w:val="32"/>
        </w:rPr>
        <w:t>年12月财务收支情况进行内部审计。</w:t>
      </w:r>
    </w:p>
    <w:p w14:paraId="0BF495BB">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二、甲方的权</w:t>
      </w:r>
      <w:r>
        <w:rPr>
          <w:rFonts w:hint="eastAsia" w:ascii="宋体" w:hAnsi="宋体" w:eastAsia="仿宋_GB2312"/>
          <w:b/>
          <w:bCs/>
          <w:sz w:val="32"/>
          <w:szCs w:val="32"/>
          <w:lang w:eastAsia="zh-CN"/>
        </w:rPr>
        <w:t>利</w:t>
      </w:r>
      <w:r>
        <w:rPr>
          <w:rFonts w:hint="eastAsia" w:ascii="宋体" w:hAnsi="宋体" w:eastAsia="仿宋_GB2312"/>
          <w:b/>
          <w:bCs/>
          <w:sz w:val="32"/>
          <w:szCs w:val="32"/>
        </w:rPr>
        <w:t>与义务</w:t>
      </w:r>
    </w:p>
    <w:p w14:paraId="5958A46B">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甲方的权利：</w:t>
      </w:r>
    </w:p>
    <w:p w14:paraId="2CDF41FA">
      <w:pPr>
        <w:spacing w:line="540" w:lineRule="exact"/>
        <w:ind w:firstLine="480" w:firstLineChars="150"/>
        <w:rPr>
          <w:rFonts w:hint="eastAsia" w:ascii="宋体" w:hAnsi="宋体" w:eastAsia="仿宋_GB2312"/>
          <w:sz w:val="32"/>
          <w:szCs w:val="32"/>
        </w:rPr>
      </w:pPr>
      <w:r>
        <w:rPr>
          <w:rFonts w:hint="eastAsia" w:ascii="宋体" w:hAnsi="宋体" w:eastAsia="仿宋_GB2312"/>
          <w:sz w:val="32"/>
          <w:szCs w:val="32"/>
        </w:rPr>
        <w:t>（一）甲方有权对合同规定范围内乙方的服务行为进行监督和检查，拥有监管权。有权定期核对乙方提供服务所配备的人员数量。对甲方认为不合理的部分有权下达整改通知书，并要求乙方限期整改。</w:t>
      </w:r>
    </w:p>
    <w:p w14:paraId="4FC1E394">
      <w:pPr>
        <w:spacing w:line="540" w:lineRule="exact"/>
        <w:ind w:firstLine="480" w:firstLineChars="150"/>
        <w:rPr>
          <w:rFonts w:hint="eastAsia" w:ascii="宋体" w:hAnsi="宋体" w:eastAsia="仿宋_GB2312"/>
          <w:sz w:val="32"/>
          <w:szCs w:val="32"/>
        </w:rPr>
      </w:pPr>
      <w:r>
        <w:rPr>
          <w:rFonts w:hint="eastAsia" w:ascii="宋体" w:hAnsi="宋体" w:eastAsia="仿宋_GB2312"/>
          <w:sz w:val="32"/>
          <w:szCs w:val="32"/>
        </w:rPr>
        <w:t>（二）甲方有权依据</w:t>
      </w:r>
      <w:r>
        <w:rPr>
          <w:rFonts w:hint="eastAsia" w:ascii="宋体" w:hAnsi="宋体" w:eastAsia="仿宋_GB2312"/>
          <w:sz w:val="32"/>
          <w:szCs w:val="32"/>
          <w:lang w:eastAsia="zh-CN"/>
        </w:rPr>
        <w:t>《四川省监狱管理局委托社会审计机构管理办法》（川狱发〔</w:t>
      </w:r>
      <w:r>
        <w:rPr>
          <w:rFonts w:hint="eastAsia" w:ascii="宋体" w:hAnsi="宋体" w:eastAsia="仿宋_GB2312"/>
          <w:sz w:val="32"/>
          <w:szCs w:val="32"/>
          <w:lang w:val="en-US" w:eastAsia="zh-CN"/>
        </w:rPr>
        <w:t>2025</w:t>
      </w:r>
      <w:r>
        <w:rPr>
          <w:rFonts w:hint="eastAsia" w:ascii="宋体" w:hAnsi="宋体" w:eastAsia="仿宋_GB2312"/>
          <w:sz w:val="32"/>
          <w:szCs w:val="32"/>
          <w:lang w:eastAsia="zh-CN"/>
        </w:rPr>
        <w:t>〕</w:t>
      </w:r>
      <w:r>
        <w:rPr>
          <w:rFonts w:hint="eastAsia" w:ascii="宋体" w:hAnsi="宋体" w:eastAsia="仿宋_GB2312"/>
          <w:sz w:val="32"/>
          <w:szCs w:val="32"/>
          <w:lang w:val="en-US" w:eastAsia="zh-CN"/>
        </w:rPr>
        <w:t>106号</w:t>
      </w:r>
      <w:r>
        <w:rPr>
          <w:rFonts w:hint="eastAsia" w:ascii="宋体" w:hAnsi="宋体" w:eastAsia="仿宋_GB2312"/>
          <w:sz w:val="32"/>
          <w:szCs w:val="32"/>
          <w:lang w:eastAsia="zh-CN"/>
        </w:rPr>
        <w:t>）</w:t>
      </w:r>
      <w:r>
        <w:rPr>
          <w:rFonts w:hint="eastAsia" w:ascii="宋体" w:hAnsi="宋体" w:eastAsia="仿宋_GB2312"/>
          <w:sz w:val="32"/>
          <w:szCs w:val="32"/>
        </w:rPr>
        <w:t>对乙方提供的服务进行定期考评。当考评结果未达到标准时，有权依据考评办法约定的数额进行扣除。</w:t>
      </w:r>
    </w:p>
    <w:p w14:paraId="3B2D2A78">
      <w:pPr>
        <w:spacing w:line="540" w:lineRule="exact"/>
        <w:ind w:firstLine="480" w:firstLineChars="150"/>
        <w:rPr>
          <w:rFonts w:hint="default" w:ascii="宋体" w:hAnsi="宋体" w:eastAsia="仿宋_GB2312"/>
          <w:sz w:val="32"/>
          <w:szCs w:val="32"/>
          <w:lang w:val="en-US" w:eastAsia="zh-CN"/>
        </w:rPr>
      </w:pPr>
      <w:r>
        <w:rPr>
          <w:rFonts w:hint="eastAsia" w:ascii="宋体" w:hAnsi="宋体" w:eastAsia="仿宋_GB2312"/>
          <w:sz w:val="32"/>
          <w:szCs w:val="32"/>
          <w:lang w:eastAsia="zh-CN"/>
        </w:rPr>
        <w:t>（</w:t>
      </w:r>
      <w:r>
        <w:rPr>
          <w:rFonts w:hint="eastAsia" w:ascii="宋体" w:hAnsi="宋体" w:eastAsia="仿宋_GB2312"/>
          <w:sz w:val="32"/>
          <w:szCs w:val="32"/>
          <w:lang w:val="en-US" w:eastAsia="zh-CN"/>
        </w:rPr>
        <w:t>三）检查监督乙方管理工作的实施及制度的执行情况。</w:t>
      </w:r>
    </w:p>
    <w:p w14:paraId="5E6B2994">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甲方的义务：</w:t>
      </w:r>
    </w:p>
    <w:p w14:paraId="799F2DFB">
      <w:pPr>
        <w:spacing w:line="540" w:lineRule="exact"/>
        <w:ind w:firstLine="480" w:firstLineChars="150"/>
        <w:rPr>
          <w:rFonts w:hint="eastAsia" w:ascii="宋体" w:hAnsi="宋体" w:eastAsia="仿宋_GB2312"/>
          <w:sz w:val="32"/>
          <w:szCs w:val="32"/>
        </w:rPr>
      </w:pPr>
      <w:r>
        <w:rPr>
          <w:rFonts w:hint="eastAsia" w:ascii="宋体" w:hAnsi="宋体" w:eastAsia="仿宋_GB2312"/>
          <w:sz w:val="32"/>
          <w:szCs w:val="32"/>
        </w:rPr>
        <w:t>（一）督促被审计单位及时为乙方提供相关会计资料。</w:t>
      </w:r>
    </w:p>
    <w:p w14:paraId="29AC6420">
      <w:pPr>
        <w:pStyle w:val="8"/>
        <w:spacing w:line="540" w:lineRule="exact"/>
        <w:jc w:val="both"/>
        <w:rPr>
          <w:rFonts w:hint="eastAsia" w:ascii="宋体" w:hAnsi="宋体" w:eastAsia="仿宋_GB2312"/>
          <w:sz w:val="32"/>
          <w:szCs w:val="32"/>
        </w:rPr>
      </w:pPr>
      <w:r>
        <w:rPr>
          <w:rFonts w:hint="eastAsia" w:ascii="宋体" w:hAnsi="宋体" w:eastAsia="仿宋_GB2312"/>
          <w:sz w:val="32"/>
          <w:szCs w:val="32"/>
        </w:rPr>
        <w:t xml:space="preserve">   （二）督促被审计单位为乙方派出的有关工作人员提供必要的工作条件及合作。</w:t>
      </w:r>
    </w:p>
    <w:p w14:paraId="10C20D8A">
      <w:pPr>
        <w:spacing w:line="540" w:lineRule="exact"/>
        <w:ind w:firstLine="480" w:firstLineChars="150"/>
        <w:rPr>
          <w:rFonts w:hint="eastAsia" w:ascii="宋体" w:hAnsi="宋体" w:eastAsia="仿宋_GB2312"/>
          <w:sz w:val="32"/>
          <w:szCs w:val="32"/>
        </w:rPr>
      </w:pPr>
      <w:r>
        <w:rPr>
          <w:rFonts w:hint="eastAsia" w:ascii="宋体" w:hAnsi="宋体" w:eastAsia="仿宋_GB2312"/>
          <w:sz w:val="32"/>
          <w:szCs w:val="32"/>
        </w:rPr>
        <w:t>（三）按照本合同第四条的约定及时足额支付审计费用。</w:t>
      </w:r>
    </w:p>
    <w:p w14:paraId="35F941BF">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三、乙方的权利与义务</w:t>
      </w:r>
    </w:p>
    <w:p w14:paraId="1F1966BE">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乙方的权利：</w:t>
      </w:r>
    </w:p>
    <w:p w14:paraId="369C1894">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按照</w:t>
      </w:r>
      <w:r>
        <w:rPr>
          <w:rFonts w:hint="eastAsia" w:ascii="宋体" w:hAnsi="宋体" w:eastAsia="仿宋_GB2312"/>
          <w:sz w:val="32"/>
          <w:szCs w:val="32"/>
          <w:lang w:eastAsia="zh-CN"/>
        </w:rPr>
        <w:t>《四川省监狱管理局委托社会审计机构管理办法》（川狱发〔</w:t>
      </w:r>
      <w:r>
        <w:rPr>
          <w:rFonts w:hint="eastAsia" w:ascii="宋体" w:hAnsi="宋体" w:eastAsia="仿宋_GB2312"/>
          <w:sz w:val="32"/>
          <w:szCs w:val="32"/>
          <w:lang w:val="en-US" w:eastAsia="zh-CN"/>
        </w:rPr>
        <w:t>2025</w:t>
      </w:r>
      <w:r>
        <w:rPr>
          <w:rFonts w:hint="eastAsia" w:ascii="宋体" w:hAnsi="宋体" w:eastAsia="仿宋_GB2312"/>
          <w:sz w:val="32"/>
          <w:szCs w:val="32"/>
          <w:lang w:eastAsia="zh-CN"/>
        </w:rPr>
        <w:t>〕</w:t>
      </w:r>
      <w:r>
        <w:rPr>
          <w:rFonts w:hint="eastAsia" w:ascii="宋体" w:hAnsi="宋体" w:eastAsia="仿宋_GB2312"/>
          <w:sz w:val="32"/>
          <w:szCs w:val="32"/>
          <w:lang w:val="en-US" w:eastAsia="zh-CN"/>
        </w:rPr>
        <w:t>106号</w:t>
      </w:r>
      <w:r>
        <w:rPr>
          <w:rFonts w:hint="eastAsia" w:ascii="宋体" w:hAnsi="宋体" w:eastAsia="仿宋_GB2312"/>
          <w:sz w:val="32"/>
          <w:szCs w:val="32"/>
          <w:lang w:eastAsia="zh-CN"/>
        </w:rPr>
        <w:t>）</w:t>
      </w:r>
      <w:r>
        <w:rPr>
          <w:rFonts w:hint="eastAsia" w:ascii="宋体" w:hAnsi="宋体" w:eastAsia="仿宋_GB2312"/>
          <w:sz w:val="32"/>
          <w:szCs w:val="32"/>
        </w:rPr>
        <w:t>和《关于对四川省监狱系统各单位</w:t>
      </w:r>
      <w:r>
        <w:rPr>
          <w:rFonts w:hint="eastAsia" w:ascii="宋体" w:hAnsi="宋体" w:eastAsia="仿宋_GB2312"/>
          <w:sz w:val="32"/>
          <w:szCs w:val="32"/>
          <w:lang w:val="en-US" w:eastAsia="zh-CN"/>
        </w:rPr>
        <w:t>X</w:t>
      </w:r>
      <w:r>
        <w:rPr>
          <w:rFonts w:hint="eastAsia" w:ascii="宋体" w:hAnsi="宋体" w:eastAsia="仿宋_GB2312"/>
          <w:sz w:val="32"/>
          <w:szCs w:val="32"/>
        </w:rPr>
        <w:t>年度财务收支情况审计的实施方案》接受委托，并开展审计工作。</w:t>
      </w:r>
    </w:p>
    <w:p w14:paraId="5FD7C329">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乙方的义务：</w:t>
      </w:r>
    </w:p>
    <w:p w14:paraId="46850D81">
      <w:pPr>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rPr>
        <w:t>（一）按照《关于对四川省监狱系统各单位</w:t>
      </w:r>
      <w:r>
        <w:rPr>
          <w:rFonts w:hint="eastAsia" w:ascii="宋体" w:hAnsi="宋体" w:eastAsia="仿宋_GB2312"/>
          <w:sz w:val="32"/>
          <w:szCs w:val="32"/>
          <w:lang w:val="en-US" w:eastAsia="zh-CN"/>
        </w:rPr>
        <w:t>X</w:t>
      </w:r>
      <w:r>
        <w:rPr>
          <w:rFonts w:hint="eastAsia" w:ascii="宋体" w:hAnsi="宋体" w:eastAsia="仿宋_GB2312"/>
          <w:sz w:val="32"/>
          <w:szCs w:val="32"/>
        </w:rPr>
        <w:t>年度财务收支情况审计的实施方案》的要求完成审计。</w:t>
      </w:r>
    </w:p>
    <w:p w14:paraId="7649A66B">
      <w:pPr>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rPr>
        <w:t>（二）乙方牵头单位要按照</w:t>
      </w:r>
      <w:r>
        <w:rPr>
          <w:rFonts w:hint="eastAsia" w:ascii="宋体" w:hAnsi="宋体" w:eastAsia="仿宋_GB2312"/>
          <w:sz w:val="32"/>
          <w:szCs w:val="32"/>
          <w:lang w:val="en-US" w:eastAsia="zh-CN"/>
        </w:rPr>
        <w:t>磋商</w:t>
      </w:r>
      <w:r>
        <w:rPr>
          <w:rFonts w:hint="eastAsia" w:ascii="宋体" w:hAnsi="宋体" w:eastAsia="仿宋_GB2312"/>
          <w:sz w:val="32"/>
          <w:szCs w:val="32"/>
        </w:rPr>
        <w:t>文件上的工作要求协助甲方完善此次项目财务收支审计的方案，明确审计目标、审计重点及审计内容，组织对其他联合体成员单位进行审前沟通、培训，并配备充足的审计人员进行审计，现场审计结束后审核联合体成员单位出具审计报告的质量，完成报告的检查和汇总工作，切实承担牵头单位的责任与义务。</w:t>
      </w:r>
    </w:p>
    <w:p w14:paraId="14FA5A07">
      <w:pPr>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rPr>
        <w:t>（三）不得将受托审计项目转包或分包给其他单位或个人；派出的审计人员与被审计单位或者事项有利害关系的应当主动向甲方提出回避。</w:t>
      </w:r>
    </w:p>
    <w:p w14:paraId="66604E5C">
      <w:pPr>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rPr>
        <w:t>（四）审计受托项目的有关资料，在项目审计过程中，确保资料的安全。</w:t>
      </w:r>
    </w:p>
    <w:p w14:paraId="39E1B5A1">
      <w:pPr>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rPr>
        <w:t>（五）审计中发现的严重违规问题、严重损失浪费行为、重大违纪违法问题线索应及时向甲方书面反映，并接受甲方对项目审计过程、结果的指导和监督。</w:t>
      </w:r>
    </w:p>
    <w:p w14:paraId="7F59A793">
      <w:pPr>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rPr>
        <w:t>（六）由乙方负责审计的单位，若后期被</w:t>
      </w:r>
      <w:r>
        <w:rPr>
          <w:rFonts w:hint="eastAsia" w:ascii="宋体" w:hAnsi="宋体" w:eastAsia="仿宋_GB2312"/>
          <w:sz w:val="32"/>
          <w:szCs w:val="32"/>
          <w:lang w:eastAsia="zh-CN"/>
        </w:rPr>
        <w:t>巡察</w:t>
      </w:r>
      <w:r>
        <w:rPr>
          <w:rFonts w:hint="eastAsia" w:ascii="宋体" w:hAnsi="宋体" w:eastAsia="仿宋_GB2312"/>
          <w:sz w:val="32"/>
          <w:szCs w:val="32"/>
        </w:rPr>
        <w:t>、巡视等工作组发现出有涉及重大风险</w:t>
      </w:r>
      <w:r>
        <w:rPr>
          <w:rFonts w:hint="eastAsia" w:ascii="宋体" w:hAnsi="宋体" w:eastAsia="仿宋_GB2312"/>
          <w:color w:val="auto"/>
          <w:sz w:val="32"/>
          <w:szCs w:val="32"/>
        </w:rPr>
        <w:t>等审计应发现而未发现</w:t>
      </w:r>
      <w:r>
        <w:rPr>
          <w:rFonts w:hint="eastAsia" w:ascii="宋体" w:hAnsi="宋体" w:eastAsia="仿宋_GB2312"/>
          <w:sz w:val="32"/>
          <w:szCs w:val="32"/>
        </w:rPr>
        <w:t>的问题，甲方将</w:t>
      </w:r>
      <w:r>
        <w:rPr>
          <w:rFonts w:hint="eastAsia" w:ascii="宋体" w:hAnsi="宋体" w:eastAsia="仿宋_GB2312"/>
          <w:sz w:val="32"/>
          <w:szCs w:val="32"/>
          <w:lang w:eastAsia="zh-CN"/>
        </w:rPr>
        <w:t>按照《四川省监狱管理局委托社会审计机构管理办法》（川狱发〔</w:t>
      </w:r>
      <w:r>
        <w:rPr>
          <w:rFonts w:hint="eastAsia" w:ascii="宋体" w:hAnsi="宋体" w:eastAsia="仿宋_GB2312"/>
          <w:sz w:val="32"/>
          <w:szCs w:val="32"/>
          <w:lang w:val="en-US" w:eastAsia="zh-CN"/>
        </w:rPr>
        <w:t>2025</w:t>
      </w:r>
      <w:r>
        <w:rPr>
          <w:rFonts w:hint="eastAsia" w:ascii="宋体" w:hAnsi="宋体" w:eastAsia="仿宋_GB2312"/>
          <w:sz w:val="32"/>
          <w:szCs w:val="32"/>
          <w:lang w:eastAsia="zh-CN"/>
        </w:rPr>
        <w:t>〕</w:t>
      </w:r>
      <w:r>
        <w:rPr>
          <w:rFonts w:hint="eastAsia" w:ascii="宋体" w:hAnsi="宋体" w:eastAsia="仿宋_GB2312"/>
          <w:sz w:val="32"/>
          <w:szCs w:val="32"/>
          <w:lang w:val="en-US" w:eastAsia="zh-CN"/>
        </w:rPr>
        <w:t>106号</w:t>
      </w:r>
      <w:r>
        <w:rPr>
          <w:rFonts w:hint="eastAsia" w:ascii="宋体" w:hAnsi="宋体" w:eastAsia="仿宋_GB2312"/>
          <w:sz w:val="32"/>
          <w:szCs w:val="32"/>
          <w:lang w:eastAsia="zh-CN"/>
        </w:rPr>
        <w:t>）进行评价考核</w:t>
      </w:r>
      <w:r>
        <w:rPr>
          <w:rFonts w:hint="eastAsia" w:ascii="宋体" w:hAnsi="宋体" w:eastAsia="仿宋_GB2312"/>
          <w:sz w:val="32"/>
          <w:szCs w:val="32"/>
        </w:rPr>
        <w:t>。</w:t>
      </w:r>
    </w:p>
    <w:p w14:paraId="63DED552">
      <w:pPr>
        <w:spacing w:line="540" w:lineRule="exact"/>
        <w:ind w:firstLine="627" w:firstLineChars="196"/>
        <w:rPr>
          <w:rFonts w:hint="eastAsia" w:ascii="宋体" w:hAnsi="宋体" w:eastAsia="仿宋_GB2312"/>
          <w:color w:val="auto"/>
          <w:sz w:val="32"/>
          <w:szCs w:val="32"/>
        </w:rPr>
      </w:pPr>
      <w:r>
        <w:rPr>
          <w:rFonts w:hint="eastAsia" w:ascii="宋体" w:hAnsi="宋体" w:eastAsia="仿宋_GB2312"/>
          <w:color w:val="auto"/>
          <w:sz w:val="32"/>
          <w:szCs w:val="32"/>
        </w:rPr>
        <w:t>（七）审计工作</w:t>
      </w:r>
      <w:r>
        <w:rPr>
          <w:rFonts w:hint="eastAsia" w:ascii="宋体" w:hAnsi="宋体" w:eastAsia="仿宋_GB2312"/>
          <w:color w:val="auto"/>
          <w:sz w:val="32"/>
          <w:szCs w:val="32"/>
          <w:lang w:eastAsia="zh-CN"/>
        </w:rPr>
        <w:t>按</w:t>
      </w:r>
      <w:r>
        <w:rPr>
          <w:rFonts w:hint="eastAsia" w:ascii="宋体" w:hAnsi="宋体" w:eastAsia="仿宋_GB2312"/>
          <w:color w:val="auto"/>
          <w:sz w:val="32"/>
          <w:szCs w:val="32"/>
        </w:rPr>
        <w:t>《关于对四川省监狱系统各单位</w:t>
      </w:r>
      <w:r>
        <w:rPr>
          <w:rFonts w:hint="eastAsia" w:ascii="宋体" w:hAnsi="宋体" w:eastAsia="仿宋_GB2312"/>
          <w:color w:val="auto"/>
          <w:sz w:val="32"/>
          <w:szCs w:val="32"/>
          <w:lang w:val="en-US" w:eastAsia="zh-CN"/>
        </w:rPr>
        <w:t>X</w:t>
      </w:r>
      <w:r>
        <w:rPr>
          <w:rFonts w:hint="eastAsia" w:ascii="宋体" w:hAnsi="宋体" w:eastAsia="仿宋_GB2312"/>
          <w:color w:val="auto"/>
          <w:sz w:val="32"/>
          <w:szCs w:val="32"/>
        </w:rPr>
        <w:t>年度财务收支情况审计的实施方案》</w:t>
      </w:r>
      <w:r>
        <w:rPr>
          <w:rFonts w:hint="eastAsia" w:ascii="宋体" w:hAnsi="宋体" w:eastAsia="仿宋_GB2312"/>
          <w:color w:val="auto"/>
          <w:sz w:val="32"/>
          <w:szCs w:val="32"/>
          <w:lang w:eastAsia="zh-CN"/>
        </w:rPr>
        <w:t>中</w:t>
      </w:r>
      <w:r>
        <w:rPr>
          <w:rFonts w:hint="eastAsia" w:ascii="宋体" w:hAnsi="宋体" w:eastAsia="仿宋_GB2312"/>
          <w:color w:val="auto"/>
          <w:sz w:val="32"/>
          <w:szCs w:val="32"/>
        </w:rPr>
        <w:t>时间安排</w:t>
      </w:r>
      <w:r>
        <w:rPr>
          <w:rFonts w:hint="eastAsia" w:ascii="宋体" w:hAnsi="宋体" w:eastAsia="仿宋_GB2312"/>
          <w:color w:val="auto"/>
          <w:sz w:val="32"/>
          <w:szCs w:val="32"/>
          <w:lang w:eastAsia="zh-CN"/>
        </w:rPr>
        <w:t>进行</w:t>
      </w:r>
      <w:r>
        <w:rPr>
          <w:rFonts w:hint="eastAsia" w:ascii="宋体" w:hAnsi="宋体" w:eastAsia="仿宋_GB2312"/>
          <w:color w:val="auto"/>
          <w:sz w:val="32"/>
          <w:szCs w:val="32"/>
        </w:rPr>
        <w:t>。</w:t>
      </w:r>
    </w:p>
    <w:p w14:paraId="72A906AC">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（八）按照约定的时间完成项目审计工作，出具一式三份审计报告交甲方，并保证审计报告的真实性、合法性。</w:t>
      </w:r>
    </w:p>
    <w:p w14:paraId="772C2936">
      <w:pPr>
        <w:spacing w:line="540" w:lineRule="exact"/>
        <w:ind w:firstLine="630" w:firstLineChars="197"/>
        <w:rPr>
          <w:rFonts w:hint="eastAsia" w:ascii="宋体" w:hAnsi="宋体" w:eastAsia="仿宋_GB2312"/>
          <w:sz w:val="32"/>
          <w:szCs w:val="32"/>
        </w:rPr>
      </w:pPr>
      <w:r>
        <w:rPr>
          <w:rFonts w:hint="eastAsia" w:ascii="宋体" w:hAnsi="宋体" w:eastAsia="仿宋_GB2312"/>
          <w:sz w:val="32"/>
          <w:szCs w:val="32"/>
        </w:rPr>
        <w:t>（九）对执行审计过程中知悉的被审计单位的保密事项严加保密，不得向任何第三方泄露。</w:t>
      </w:r>
    </w:p>
    <w:p w14:paraId="3D34ABC0">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十）审计工作结束后，乙方根据要求分单位提供:财务收支审计工作的审计报告、附表及相关资料，相关资料包括对被审计单位在财务收支审计中存在的内部控制、风险管理以及重大事项方面的问题进行书面评价并提出改进意见和建议。</w:t>
      </w:r>
    </w:p>
    <w:p w14:paraId="7D8E1A07">
      <w:pPr>
        <w:spacing w:line="540" w:lineRule="exact"/>
        <w:ind w:firstLine="640" w:firstLineChars="200"/>
        <w:rPr>
          <w:rFonts w:hint="eastAsia" w:ascii="宋体" w:hAnsi="宋体" w:eastAsia="仿宋_GB2312"/>
          <w:color w:val="FF0000"/>
          <w:sz w:val="32"/>
          <w:szCs w:val="32"/>
        </w:rPr>
      </w:pPr>
      <w:r>
        <w:rPr>
          <w:rFonts w:hint="eastAsia" w:ascii="宋体" w:hAnsi="宋体" w:eastAsia="仿宋_GB2312"/>
          <w:sz w:val="32"/>
          <w:szCs w:val="32"/>
        </w:rPr>
        <w:t>（十一）</w:t>
      </w:r>
      <w:r>
        <w:rPr>
          <w:rFonts w:hint="eastAsia" w:ascii="宋体" w:hAnsi="宋体" w:eastAsia="仿宋_GB2312" w:cs="Times New Roman"/>
          <w:sz w:val="32"/>
          <w:szCs w:val="32"/>
        </w:rPr>
        <w:t>乙方的牵头单位应汇总系统各单位财务收支审计报告、附表，出具行政财务收支审计结果报告、汇总表及内控制度评价报告。</w:t>
      </w:r>
    </w:p>
    <w:p w14:paraId="55E477BD">
      <w:pPr>
        <w:spacing w:line="540" w:lineRule="exact"/>
        <w:ind w:firstLine="630" w:firstLineChars="197"/>
        <w:rPr>
          <w:rFonts w:hint="eastAsia" w:ascii="宋体" w:hAnsi="宋体" w:eastAsia="仿宋_GB2312"/>
          <w:sz w:val="32"/>
          <w:szCs w:val="32"/>
        </w:rPr>
      </w:pPr>
      <w:r>
        <w:rPr>
          <w:rFonts w:hint="eastAsia" w:ascii="宋体" w:hAnsi="宋体" w:eastAsia="仿宋_GB2312"/>
          <w:sz w:val="32"/>
          <w:szCs w:val="32"/>
        </w:rPr>
        <w:t>（十二）乙方的审计结果应报经甲方核实后，方可向被审计单位出具正式审计报告；在核实过程中，乙方应根据需要提供委托项目的审计工作底稿。</w:t>
      </w:r>
    </w:p>
    <w:p w14:paraId="15CC36EA">
      <w:pPr>
        <w:spacing w:line="540" w:lineRule="exact"/>
        <w:ind w:firstLine="630" w:firstLineChars="197"/>
        <w:rPr>
          <w:rFonts w:hint="eastAsia" w:ascii="宋体" w:hAnsi="宋体" w:eastAsia="仿宋_GB2312"/>
          <w:sz w:val="32"/>
          <w:szCs w:val="32"/>
        </w:rPr>
      </w:pPr>
      <w:r>
        <w:rPr>
          <w:rFonts w:hint="eastAsia" w:ascii="宋体" w:hAnsi="宋体" w:eastAsia="仿宋_GB2312"/>
          <w:sz w:val="32"/>
          <w:szCs w:val="32"/>
        </w:rPr>
        <w:t>（十三）乙方指定项目负责人，本项目未结束前，未经甲方同意，不得变更项目负责人。项目负责人必需参与项目审计工作，凡涉及本项目相关审计问题，均由该负责人解答。</w:t>
      </w:r>
    </w:p>
    <w:p w14:paraId="5A0AA5C1">
      <w:pPr>
        <w:spacing w:line="540" w:lineRule="exact"/>
        <w:ind w:firstLine="630" w:firstLineChars="197"/>
        <w:rPr>
          <w:rFonts w:hint="eastAsia" w:ascii="宋体" w:hAnsi="宋体" w:eastAsia="仿宋_GB2312"/>
          <w:sz w:val="32"/>
          <w:szCs w:val="32"/>
          <w:lang w:eastAsia="zh-CN"/>
        </w:rPr>
      </w:pPr>
      <w:r>
        <w:rPr>
          <w:rFonts w:hint="eastAsia" w:ascii="宋体" w:hAnsi="宋体" w:eastAsia="仿宋_GB2312"/>
          <w:sz w:val="32"/>
          <w:szCs w:val="32"/>
          <w:lang w:eastAsia="zh-CN"/>
        </w:rPr>
        <w:t>（十四）其他事项按照《竞争性磋商文件》执行。</w:t>
      </w:r>
    </w:p>
    <w:p w14:paraId="3DAAF525">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四、付费标准及方式</w:t>
      </w:r>
    </w:p>
    <w:p w14:paraId="64C8D94E">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付费标准：按照中标供应商报价人民币</w:t>
      </w:r>
      <w:r>
        <w:rPr>
          <w:rFonts w:hint="eastAsia" w:ascii="宋体" w:hAnsi="宋体" w:eastAsia="仿宋_GB2312"/>
          <w:sz w:val="32"/>
          <w:szCs w:val="32"/>
          <w:lang w:val="en-US" w:eastAsia="zh-CN"/>
        </w:rPr>
        <w:t>XXX</w:t>
      </w:r>
      <w:r>
        <w:rPr>
          <w:rFonts w:hint="eastAsia" w:ascii="宋体" w:hAnsi="宋体" w:eastAsia="仿宋_GB2312"/>
          <w:sz w:val="32"/>
          <w:szCs w:val="32"/>
        </w:rPr>
        <w:t>元（大写</w:t>
      </w:r>
      <w:r>
        <w:rPr>
          <w:rFonts w:hint="eastAsia" w:ascii="宋体" w:hAnsi="宋体" w:eastAsia="仿宋_GB2312"/>
          <w:sz w:val="32"/>
          <w:szCs w:val="32"/>
          <w:lang w:val="en-US" w:eastAsia="zh-CN"/>
        </w:rPr>
        <w:t>XXX</w:t>
      </w:r>
      <w:r>
        <w:rPr>
          <w:rFonts w:hint="eastAsia" w:ascii="宋体" w:hAnsi="宋体" w:eastAsia="仿宋_GB2312"/>
          <w:sz w:val="32"/>
          <w:szCs w:val="32"/>
        </w:rPr>
        <w:t>）进行费用支付，费用包含审计人员差旅费、住宿费和伙食补助费。</w:t>
      </w:r>
    </w:p>
    <w:p w14:paraId="173FA2C4">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合同资金性质：</w:t>
      </w:r>
      <w:r>
        <w:rPr>
          <w:rFonts w:hint="eastAsia" w:ascii="宋体" w:hAnsi="宋体" w:eastAsia="仿宋_GB2312"/>
          <w:sz w:val="32"/>
          <w:szCs w:val="32"/>
          <w:lang w:eastAsia="zh-CN"/>
        </w:rPr>
        <w:t>财政</w:t>
      </w:r>
      <w:r>
        <w:rPr>
          <w:rFonts w:hint="eastAsia" w:ascii="宋体" w:hAnsi="宋体" w:eastAsia="仿宋_GB2312"/>
          <w:sz w:val="32"/>
          <w:szCs w:val="32"/>
        </w:rPr>
        <w:t>预算</w:t>
      </w:r>
      <w:r>
        <w:rPr>
          <w:rFonts w:hint="eastAsia" w:ascii="宋体" w:hAnsi="宋体" w:eastAsia="仿宋_GB2312"/>
          <w:sz w:val="32"/>
          <w:szCs w:val="32"/>
          <w:lang w:eastAsia="zh-CN"/>
        </w:rPr>
        <w:t>资金</w:t>
      </w:r>
      <w:r>
        <w:rPr>
          <w:rFonts w:hint="eastAsia" w:ascii="宋体" w:hAnsi="宋体" w:eastAsia="仿宋_GB2312"/>
          <w:sz w:val="32"/>
          <w:szCs w:val="32"/>
          <w:lang w:val="en-US" w:eastAsia="zh-CN"/>
        </w:rPr>
        <w:t>XXX</w:t>
      </w:r>
      <w:r>
        <w:rPr>
          <w:rFonts w:hint="eastAsia" w:ascii="宋体" w:hAnsi="宋体" w:eastAsia="仿宋_GB2312"/>
          <w:sz w:val="32"/>
          <w:szCs w:val="32"/>
        </w:rPr>
        <w:t>元。</w:t>
      </w:r>
    </w:p>
    <w:p w14:paraId="568A32D7">
      <w:pPr>
        <w:spacing w:line="580" w:lineRule="exact"/>
        <w:ind w:firstLine="640" w:firstLineChars="200"/>
        <w:rPr>
          <w:rFonts w:hint="eastAsia" w:ascii="宋体" w:hAnsi="宋体" w:eastAsia="仿宋_GB2312"/>
          <w:sz w:val="32"/>
          <w:szCs w:val="32"/>
        </w:rPr>
      </w:pPr>
      <w:r>
        <w:rPr>
          <w:rFonts w:hint="eastAsia" w:ascii="宋体" w:hAnsi="宋体" w:eastAsia="仿宋_GB2312"/>
          <w:sz w:val="32"/>
          <w:szCs w:val="32"/>
        </w:rPr>
        <w:t>付费方式：甲方转账支付到乙方牵头单位指定的银行账户。</w:t>
      </w:r>
    </w:p>
    <w:p w14:paraId="4B209698">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仿宋_GB2312"/>
          <w:sz w:val="32"/>
          <w:szCs w:val="32"/>
          <w:u w:val="single"/>
          <w:lang w:val="en-US" w:eastAsia="zh-CN"/>
        </w:rPr>
      </w:pPr>
      <w:r>
        <w:rPr>
          <w:rFonts w:hint="eastAsia" w:ascii="宋体" w:hAnsi="宋体" w:eastAsia="仿宋_GB2312"/>
          <w:sz w:val="32"/>
          <w:szCs w:val="32"/>
        </w:rPr>
        <w:t>银行账户户名：</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p>
    <w:p w14:paraId="7F539B61">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仿宋_GB2312"/>
          <w:sz w:val="32"/>
          <w:szCs w:val="32"/>
          <w:u w:val="single"/>
        </w:rPr>
      </w:pPr>
      <w:r>
        <w:rPr>
          <w:rFonts w:hint="eastAsia" w:ascii="宋体" w:hAnsi="宋体" w:eastAsia="仿宋_GB2312"/>
          <w:sz w:val="32"/>
          <w:szCs w:val="32"/>
        </w:rPr>
        <w:t>银行账户卡号：</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r>
        <w:rPr>
          <w:rFonts w:hint="eastAsia" w:ascii="宋体" w:hAnsi="宋体" w:eastAsia="仿宋_GB2312"/>
          <w:sz w:val="32"/>
          <w:szCs w:val="32"/>
          <w:u w:val="single"/>
        </w:rPr>
        <w:t xml:space="preserve"> </w:t>
      </w:r>
      <w:r>
        <w:rPr>
          <w:rFonts w:hint="eastAsia" w:ascii="宋体" w:hAnsi="宋体" w:eastAsia="仿宋_GB2312"/>
          <w:sz w:val="32"/>
          <w:szCs w:val="32"/>
        </w:rPr>
        <w:t xml:space="preserve">  </w:t>
      </w:r>
    </w:p>
    <w:p w14:paraId="77414FBE">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仿宋_GB2312"/>
          <w:sz w:val="32"/>
          <w:szCs w:val="32"/>
          <w:u w:val="single"/>
        </w:rPr>
      </w:pPr>
      <w:r>
        <w:rPr>
          <w:rFonts w:hint="eastAsia" w:ascii="宋体" w:hAnsi="宋体" w:eastAsia="仿宋_GB2312"/>
          <w:sz w:val="32"/>
          <w:szCs w:val="32"/>
        </w:rPr>
        <w:t>开</w:t>
      </w:r>
      <w:r>
        <w:rPr>
          <w:rFonts w:hint="eastAsia" w:ascii="宋体" w:hAnsi="宋体" w:eastAsia="仿宋_GB2312"/>
          <w:sz w:val="32"/>
          <w:szCs w:val="32"/>
          <w:lang w:val="en-US" w:eastAsia="zh-CN"/>
        </w:rPr>
        <w:t xml:space="preserve">   </w:t>
      </w:r>
      <w:r>
        <w:rPr>
          <w:rFonts w:hint="eastAsia" w:ascii="宋体" w:hAnsi="宋体" w:eastAsia="仿宋_GB2312"/>
          <w:sz w:val="32"/>
          <w:szCs w:val="32"/>
        </w:rPr>
        <w:t>户</w:t>
      </w:r>
      <w:r>
        <w:rPr>
          <w:rFonts w:hint="eastAsia" w:ascii="宋体" w:hAnsi="宋体" w:eastAsia="仿宋_GB2312"/>
          <w:sz w:val="32"/>
          <w:szCs w:val="32"/>
          <w:lang w:val="en-US" w:eastAsia="zh-CN"/>
        </w:rPr>
        <w:t xml:space="preserve">   </w:t>
      </w:r>
      <w:r>
        <w:rPr>
          <w:rFonts w:hint="eastAsia" w:ascii="宋体" w:hAnsi="宋体" w:eastAsia="仿宋_GB2312"/>
          <w:sz w:val="32"/>
          <w:szCs w:val="32"/>
        </w:rPr>
        <w:t>行：</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r>
        <w:rPr>
          <w:rFonts w:hint="eastAsia" w:ascii="宋体" w:hAnsi="宋体" w:eastAsia="仿宋_GB2312"/>
          <w:sz w:val="32"/>
          <w:szCs w:val="32"/>
          <w:u w:val="single"/>
        </w:rPr>
        <w:t xml:space="preserve">  </w:t>
      </w:r>
      <w:r>
        <w:rPr>
          <w:rFonts w:hint="eastAsia" w:ascii="宋体" w:hAnsi="宋体" w:eastAsia="仿宋_GB2312"/>
          <w:sz w:val="32"/>
          <w:szCs w:val="32"/>
          <w:u w:val="single"/>
          <w:lang w:val="en-US" w:eastAsia="zh-CN"/>
        </w:rPr>
        <w:t xml:space="preserve">    </w:t>
      </w:r>
      <w:r>
        <w:rPr>
          <w:rFonts w:hint="eastAsia" w:ascii="宋体" w:hAnsi="宋体" w:eastAsia="仿宋_GB2312"/>
          <w:sz w:val="32"/>
          <w:szCs w:val="32"/>
          <w:u w:val="single"/>
        </w:rPr>
        <w:t xml:space="preserve"> </w:t>
      </w:r>
    </w:p>
    <w:p w14:paraId="7452CCEE">
      <w:pPr>
        <w:spacing w:line="540" w:lineRule="exact"/>
        <w:ind w:firstLine="640" w:firstLineChars="200"/>
        <w:rPr>
          <w:rFonts w:hint="eastAsia" w:ascii="宋体" w:hAnsi="宋体" w:eastAsia="仿宋_GB2312"/>
          <w:sz w:val="32"/>
          <w:szCs w:val="32"/>
        </w:rPr>
      </w:pPr>
      <w:r>
        <w:rPr>
          <w:rFonts w:hint="eastAsia" w:ascii="宋体" w:hAnsi="宋体" w:eastAsia="仿宋_GB2312"/>
          <w:sz w:val="32"/>
          <w:szCs w:val="32"/>
        </w:rPr>
        <w:t>付款时间：</w:t>
      </w:r>
      <w:r>
        <w:rPr>
          <w:rFonts w:hint="eastAsia" w:ascii="宋体" w:hAnsi="宋体" w:eastAsia="仿宋_GB2312"/>
          <w:sz w:val="32"/>
          <w:szCs w:val="32"/>
          <w:lang w:val="en-US" w:eastAsia="zh-CN"/>
        </w:rPr>
        <w:t>乙方</w:t>
      </w:r>
      <w:r>
        <w:rPr>
          <w:rFonts w:hint="eastAsia" w:ascii="宋体" w:hAnsi="宋体" w:eastAsia="仿宋_GB2312"/>
          <w:sz w:val="32"/>
          <w:szCs w:val="32"/>
        </w:rPr>
        <w:t>进入现场开展审计工作后且</w:t>
      </w:r>
      <w:r>
        <w:rPr>
          <w:rFonts w:hint="eastAsia" w:ascii="宋体" w:hAnsi="宋体" w:eastAsia="仿宋_GB2312"/>
          <w:sz w:val="32"/>
          <w:szCs w:val="32"/>
          <w:lang w:val="en-US" w:eastAsia="zh-CN"/>
        </w:rPr>
        <w:t>甲方</w:t>
      </w:r>
      <w:r>
        <w:rPr>
          <w:rFonts w:hint="eastAsia" w:ascii="宋体" w:hAnsi="宋体" w:eastAsia="仿宋_GB2312"/>
          <w:sz w:val="32"/>
          <w:szCs w:val="32"/>
        </w:rPr>
        <w:t>收到</w:t>
      </w:r>
      <w:r>
        <w:rPr>
          <w:rFonts w:hint="eastAsia" w:ascii="宋体" w:hAnsi="宋体" w:eastAsia="仿宋_GB2312"/>
          <w:sz w:val="32"/>
          <w:szCs w:val="32"/>
          <w:lang w:val="en-US" w:eastAsia="zh-CN"/>
        </w:rPr>
        <w:t>乙方</w:t>
      </w:r>
      <w:r>
        <w:rPr>
          <w:rFonts w:hint="eastAsia" w:ascii="宋体" w:hAnsi="宋体" w:eastAsia="仿宋_GB2312"/>
          <w:sz w:val="32"/>
          <w:szCs w:val="32"/>
        </w:rPr>
        <w:t>等额、合法、有效发票后10个工作日内，</w:t>
      </w:r>
      <w:r>
        <w:rPr>
          <w:rFonts w:hint="eastAsia" w:ascii="宋体" w:hAnsi="宋体" w:eastAsia="仿宋_GB2312"/>
          <w:sz w:val="32"/>
          <w:szCs w:val="32"/>
          <w:lang w:val="en-US" w:eastAsia="zh-CN"/>
        </w:rPr>
        <w:t>甲方</w:t>
      </w:r>
      <w:r>
        <w:rPr>
          <w:rFonts w:hint="eastAsia" w:ascii="宋体" w:hAnsi="宋体" w:eastAsia="仿宋_GB2312"/>
          <w:sz w:val="32"/>
          <w:szCs w:val="32"/>
        </w:rPr>
        <w:t>向</w:t>
      </w:r>
      <w:r>
        <w:rPr>
          <w:rFonts w:hint="eastAsia" w:ascii="宋体" w:hAnsi="宋体" w:eastAsia="仿宋_GB2312"/>
          <w:sz w:val="32"/>
          <w:szCs w:val="32"/>
          <w:lang w:val="en-US" w:eastAsia="zh-CN"/>
        </w:rPr>
        <w:t>乙方</w:t>
      </w:r>
      <w:r>
        <w:rPr>
          <w:rFonts w:hint="eastAsia" w:ascii="宋体" w:hAnsi="宋体" w:eastAsia="仿宋_GB2312"/>
          <w:sz w:val="32"/>
          <w:szCs w:val="32"/>
        </w:rPr>
        <w:t>支付当年合同金额的80%；</w:t>
      </w:r>
      <w:r>
        <w:rPr>
          <w:rFonts w:hint="eastAsia" w:ascii="宋体" w:hAnsi="宋体" w:eastAsia="仿宋_GB2312"/>
          <w:sz w:val="32"/>
          <w:szCs w:val="32"/>
          <w:lang w:val="en-US" w:eastAsia="zh-CN"/>
        </w:rPr>
        <w:t>乙方</w:t>
      </w:r>
      <w:r>
        <w:rPr>
          <w:rFonts w:hint="eastAsia" w:ascii="宋体" w:hAnsi="宋体" w:eastAsia="仿宋_GB2312"/>
          <w:sz w:val="32"/>
          <w:szCs w:val="32"/>
        </w:rPr>
        <w:t>完成受托的审计任务，向被审计单位发出审计报告征求意见稿后且</w:t>
      </w:r>
      <w:r>
        <w:rPr>
          <w:rFonts w:hint="eastAsia" w:ascii="宋体" w:hAnsi="宋体" w:eastAsia="仿宋_GB2312"/>
          <w:sz w:val="32"/>
          <w:szCs w:val="32"/>
          <w:lang w:val="en-US" w:eastAsia="zh-CN"/>
        </w:rPr>
        <w:t>甲方</w:t>
      </w:r>
      <w:r>
        <w:rPr>
          <w:rFonts w:hint="eastAsia" w:ascii="宋体" w:hAnsi="宋体" w:eastAsia="仿宋_GB2312"/>
          <w:sz w:val="32"/>
          <w:szCs w:val="32"/>
        </w:rPr>
        <w:t>收到</w:t>
      </w:r>
      <w:r>
        <w:rPr>
          <w:rFonts w:hint="eastAsia" w:ascii="宋体" w:hAnsi="宋体" w:eastAsia="仿宋_GB2312"/>
          <w:sz w:val="32"/>
          <w:szCs w:val="32"/>
          <w:lang w:val="en-US" w:eastAsia="zh-CN"/>
        </w:rPr>
        <w:t>乙方</w:t>
      </w:r>
      <w:r>
        <w:rPr>
          <w:rFonts w:hint="eastAsia" w:ascii="宋体" w:hAnsi="宋体" w:eastAsia="仿宋_GB2312"/>
          <w:sz w:val="32"/>
          <w:szCs w:val="32"/>
        </w:rPr>
        <w:t>等额、合法、有效发票后10个工作日内，</w:t>
      </w:r>
      <w:r>
        <w:rPr>
          <w:rFonts w:hint="eastAsia" w:ascii="宋体" w:hAnsi="宋体" w:eastAsia="仿宋_GB2312"/>
          <w:sz w:val="32"/>
          <w:szCs w:val="32"/>
          <w:lang w:val="en-US" w:eastAsia="zh-CN"/>
        </w:rPr>
        <w:t>甲方</w:t>
      </w:r>
      <w:r>
        <w:rPr>
          <w:rFonts w:hint="eastAsia" w:ascii="宋体" w:hAnsi="宋体" w:eastAsia="仿宋_GB2312"/>
          <w:sz w:val="32"/>
          <w:szCs w:val="32"/>
        </w:rPr>
        <w:t>再向</w:t>
      </w:r>
      <w:r>
        <w:rPr>
          <w:rFonts w:hint="eastAsia" w:ascii="宋体" w:hAnsi="宋体" w:eastAsia="仿宋_GB2312"/>
          <w:sz w:val="32"/>
          <w:szCs w:val="32"/>
          <w:lang w:val="en-US" w:eastAsia="zh-CN"/>
        </w:rPr>
        <w:t>乙方</w:t>
      </w:r>
      <w:r>
        <w:rPr>
          <w:rFonts w:hint="eastAsia" w:ascii="宋体" w:hAnsi="宋体" w:eastAsia="仿宋_GB2312"/>
          <w:sz w:val="32"/>
          <w:szCs w:val="32"/>
        </w:rPr>
        <w:t>支付当年合同金额的20%。</w:t>
      </w:r>
    </w:p>
    <w:p w14:paraId="558C013F">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五、违约责任</w:t>
      </w:r>
    </w:p>
    <w:p w14:paraId="7E4A3C10">
      <w:pPr>
        <w:pStyle w:val="3"/>
        <w:spacing w:line="540" w:lineRule="exact"/>
        <w:ind w:firstLine="627" w:firstLineChars="196"/>
        <w:rPr>
          <w:rFonts w:hint="eastAsia" w:ascii="宋体" w:hAnsi="宋体" w:eastAsia="仿宋_GB2312"/>
          <w:sz w:val="32"/>
          <w:szCs w:val="32"/>
        </w:rPr>
      </w:pPr>
      <w:r>
        <w:rPr>
          <w:rFonts w:hint="eastAsia" w:ascii="宋体" w:hAnsi="宋体" w:eastAsia="仿宋_GB2312"/>
          <w:sz w:val="32"/>
          <w:szCs w:val="32"/>
          <w:lang w:val="en-US" w:eastAsia="zh-CN"/>
        </w:rPr>
        <w:t>1.甲乙</w:t>
      </w:r>
      <w:r>
        <w:rPr>
          <w:rFonts w:hint="eastAsia" w:ascii="宋体" w:hAnsi="宋体" w:eastAsia="仿宋_GB2312"/>
          <w:sz w:val="32"/>
          <w:szCs w:val="32"/>
        </w:rPr>
        <w:t>必须遵守合同并执行合同中的各项规定，保证合同的正常履行。</w:t>
      </w:r>
    </w:p>
    <w:p w14:paraId="6A13B474">
      <w:pPr>
        <w:pStyle w:val="3"/>
        <w:spacing w:line="540" w:lineRule="exact"/>
        <w:ind w:firstLine="627" w:firstLineChars="196"/>
        <w:rPr>
          <w:ins w:id="0" w:author="HHHK" w:date="2026-04-27T11:31:00Z"/>
          <w:rFonts w:hint="eastAsia" w:ascii="宋体" w:hAnsi="宋体" w:eastAsia="仿宋_GB2312"/>
          <w:sz w:val="32"/>
          <w:szCs w:val="32"/>
        </w:rPr>
      </w:pPr>
      <w:r>
        <w:rPr>
          <w:rFonts w:hint="eastAsia" w:ascii="宋体" w:hAnsi="宋体" w:eastAsia="仿宋_GB2312"/>
          <w:sz w:val="32"/>
          <w:szCs w:val="32"/>
        </w:rPr>
        <w:t>如因</w:t>
      </w:r>
      <w:r>
        <w:rPr>
          <w:rFonts w:hint="eastAsia" w:ascii="宋体" w:hAnsi="宋体" w:eastAsia="仿宋_GB2312"/>
          <w:sz w:val="32"/>
          <w:szCs w:val="32"/>
          <w:lang w:val="en-US" w:eastAsia="zh-CN"/>
        </w:rPr>
        <w:t>乙方</w:t>
      </w:r>
      <w:r>
        <w:rPr>
          <w:rFonts w:hint="eastAsia" w:ascii="宋体" w:hAnsi="宋体" w:eastAsia="仿宋_GB2312"/>
          <w:sz w:val="32"/>
          <w:szCs w:val="32"/>
        </w:rPr>
        <w:t>工作人员在履行职务过程中的的疏忽、失职、过错等故意或者过失原因给</w:t>
      </w:r>
      <w:r>
        <w:rPr>
          <w:rFonts w:hint="eastAsia" w:ascii="宋体" w:hAnsi="宋体" w:eastAsia="仿宋_GB2312"/>
          <w:sz w:val="32"/>
          <w:szCs w:val="32"/>
          <w:lang w:val="en-US" w:eastAsia="zh-CN"/>
        </w:rPr>
        <w:t>甲方</w:t>
      </w:r>
      <w:r>
        <w:rPr>
          <w:rFonts w:hint="eastAsia" w:ascii="宋体" w:hAnsi="宋体" w:eastAsia="仿宋_GB2312"/>
          <w:sz w:val="32"/>
          <w:szCs w:val="32"/>
        </w:rPr>
        <w:t>造成损失或侵害，包括但不限于采购人本身的财产损失、由此而导致的采购人对任何第三方的法律责任等，</w:t>
      </w:r>
      <w:r>
        <w:rPr>
          <w:rFonts w:hint="eastAsia" w:ascii="宋体" w:hAnsi="宋体" w:eastAsia="仿宋_GB2312"/>
          <w:sz w:val="32"/>
          <w:szCs w:val="32"/>
          <w:lang w:val="en-US" w:eastAsia="zh-CN"/>
        </w:rPr>
        <w:t>乙方</w:t>
      </w:r>
      <w:r>
        <w:rPr>
          <w:rFonts w:hint="eastAsia" w:ascii="宋体" w:hAnsi="宋体" w:eastAsia="仿宋_GB2312"/>
          <w:sz w:val="32"/>
          <w:szCs w:val="32"/>
        </w:rPr>
        <w:t>对此均应承担全部的赔偿责任。</w:t>
      </w:r>
    </w:p>
    <w:p w14:paraId="4FE4681D">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六、争议、纠纷解决</w:t>
      </w:r>
      <w:r>
        <w:rPr>
          <w:rFonts w:hint="eastAsia" w:ascii="宋体" w:hAnsi="宋体" w:eastAsia="仿宋_GB2312"/>
          <w:b/>
          <w:bCs/>
          <w:sz w:val="32"/>
          <w:szCs w:val="32"/>
          <w:lang w:eastAsia="zh-CN"/>
        </w:rPr>
        <w:t>办法</w:t>
      </w:r>
    </w:p>
    <w:p w14:paraId="0A9B24BD">
      <w:pPr>
        <w:spacing w:line="540" w:lineRule="exact"/>
        <w:ind w:firstLine="640" w:firstLineChars="200"/>
        <w:rPr>
          <w:rFonts w:hint="eastAsia" w:ascii="宋体" w:hAnsi="宋体" w:eastAsia="仿宋_GB2312" w:cs="Times New Roman"/>
          <w:sz w:val="32"/>
          <w:szCs w:val="32"/>
        </w:rPr>
      </w:pPr>
      <w:r>
        <w:rPr>
          <w:rFonts w:hint="eastAsia" w:ascii="宋体" w:hAnsi="宋体" w:eastAsia="仿宋_GB2312" w:cs="Times New Roman"/>
          <w:sz w:val="32"/>
          <w:szCs w:val="32"/>
          <w:lang w:val="en-US" w:eastAsia="zh-CN"/>
        </w:rPr>
        <w:t>1.</w:t>
      </w:r>
      <w:r>
        <w:rPr>
          <w:rFonts w:hint="eastAsia" w:ascii="宋体" w:hAnsi="宋体" w:eastAsia="仿宋_GB2312" w:cs="Times New Roman"/>
          <w:sz w:val="32"/>
          <w:szCs w:val="32"/>
        </w:rPr>
        <w:t>在执行合同中发生的或与合同有关的争端，采购人和供应商应通过友好协商解决，经协商在60天内不能达成协议时，应提交成都仲裁委员会仲裁。</w:t>
      </w:r>
    </w:p>
    <w:p w14:paraId="7E292F29">
      <w:pPr>
        <w:spacing w:line="540" w:lineRule="exact"/>
        <w:ind w:firstLine="640" w:firstLineChars="200"/>
        <w:rPr>
          <w:rFonts w:hint="eastAsia" w:ascii="宋体" w:hAnsi="宋体" w:eastAsia="仿宋_GB2312" w:cs="Times New Roman"/>
          <w:sz w:val="32"/>
          <w:szCs w:val="32"/>
        </w:rPr>
      </w:pPr>
      <w:r>
        <w:rPr>
          <w:rFonts w:hint="eastAsia" w:ascii="宋体" w:hAnsi="宋体" w:eastAsia="仿宋_GB2312" w:cs="Times New Roman"/>
          <w:sz w:val="32"/>
          <w:szCs w:val="32"/>
          <w:lang w:val="en-US" w:eastAsia="zh-CN"/>
        </w:rPr>
        <w:t>2.</w:t>
      </w:r>
      <w:r>
        <w:rPr>
          <w:rFonts w:hint="eastAsia" w:ascii="宋体" w:hAnsi="宋体" w:eastAsia="仿宋_GB2312" w:cs="Times New Roman"/>
          <w:sz w:val="32"/>
          <w:szCs w:val="32"/>
        </w:rPr>
        <w:t>仲裁裁决应为最终决定，并对采购人和供应商具有约束力。</w:t>
      </w:r>
    </w:p>
    <w:p w14:paraId="4458ED16">
      <w:pPr>
        <w:spacing w:line="540" w:lineRule="exact"/>
        <w:ind w:firstLine="640" w:firstLineChars="200"/>
        <w:rPr>
          <w:rFonts w:hint="eastAsia" w:ascii="宋体" w:hAnsi="宋体" w:eastAsia="仿宋_GB2312" w:cs="Times New Roman"/>
          <w:sz w:val="32"/>
          <w:szCs w:val="32"/>
        </w:rPr>
      </w:pPr>
      <w:r>
        <w:rPr>
          <w:rFonts w:hint="eastAsia" w:ascii="宋体" w:hAnsi="宋体" w:eastAsia="仿宋_GB2312" w:cs="Times New Roman"/>
          <w:sz w:val="32"/>
          <w:szCs w:val="32"/>
          <w:lang w:val="en-US" w:eastAsia="zh-CN"/>
        </w:rPr>
        <w:t>3.</w:t>
      </w:r>
      <w:r>
        <w:rPr>
          <w:rFonts w:hint="eastAsia" w:ascii="宋体" w:hAnsi="宋体" w:eastAsia="仿宋_GB2312" w:cs="Times New Roman"/>
          <w:sz w:val="32"/>
          <w:szCs w:val="32"/>
        </w:rPr>
        <w:t xml:space="preserve">除另有裁决外，仲裁费应由败诉方负担。 </w:t>
      </w:r>
    </w:p>
    <w:p w14:paraId="751005E5">
      <w:pPr>
        <w:spacing w:line="540" w:lineRule="exact"/>
        <w:ind w:firstLine="640" w:firstLineChars="200"/>
        <w:rPr>
          <w:rFonts w:hint="eastAsia" w:ascii="宋体" w:hAnsi="宋体" w:eastAsia="仿宋_GB2312" w:cs="Times New Roman"/>
          <w:sz w:val="32"/>
          <w:szCs w:val="32"/>
        </w:rPr>
      </w:pPr>
      <w:r>
        <w:rPr>
          <w:rFonts w:hint="eastAsia" w:ascii="宋体" w:hAnsi="宋体" w:eastAsia="仿宋_GB2312" w:cs="Times New Roman"/>
          <w:sz w:val="32"/>
          <w:szCs w:val="32"/>
          <w:lang w:val="en-US" w:eastAsia="zh-CN"/>
        </w:rPr>
        <w:t>4.</w:t>
      </w:r>
      <w:r>
        <w:rPr>
          <w:rFonts w:hint="eastAsia" w:ascii="宋体" w:hAnsi="宋体" w:eastAsia="仿宋_GB2312" w:cs="Times New Roman"/>
          <w:sz w:val="32"/>
          <w:szCs w:val="32"/>
        </w:rPr>
        <w:t>在仲裁期间，除正在进行仲裁部分外，合同其他部分继续执行。</w:t>
      </w:r>
    </w:p>
    <w:p w14:paraId="601BCED1">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七、合同期限</w:t>
      </w:r>
    </w:p>
    <w:p w14:paraId="79AB9ABE">
      <w:pPr>
        <w:spacing w:line="540" w:lineRule="exact"/>
        <w:ind w:firstLine="640" w:firstLineChars="200"/>
        <w:rPr>
          <w:rFonts w:hint="eastAsia" w:ascii="宋体" w:hAnsi="宋体" w:eastAsia="仿宋_GB2312"/>
          <w:b/>
          <w:bCs/>
          <w:sz w:val="32"/>
          <w:szCs w:val="32"/>
        </w:rPr>
      </w:pPr>
      <w:r>
        <w:rPr>
          <w:rFonts w:hint="eastAsia" w:ascii="宋体" w:hAnsi="宋体" w:eastAsia="仿宋_GB2312"/>
          <w:bCs/>
          <w:sz w:val="32"/>
          <w:szCs w:val="32"/>
        </w:rPr>
        <w:t>本项目服务期限为三年</w:t>
      </w:r>
      <w:r>
        <w:rPr>
          <w:rFonts w:hint="eastAsia" w:ascii="宋体" w:hAnsi="宋体" w:eastAsia="仿宋_GB2312"/>
          <w:bCs/>
          <w:sz w:val="32"/>
          <w:szCs w:val="32"/>
          <w:lang w:eastAsia="zh-CN"/>
        </w:rPr>
        <w:t>，本次为第</w:t>
      </w:r>
      <w:r>
        <w:rPr>
          <w:rFonts w:hint="eastAsia" w:ascii="宋体" w:hAnsi="宋体" w:eastAsia="仿宋_GB2312"/>
          <w:bCs/>
          <w:sz w:val="32"/>
          <w:szCs w:val="32"/>
          <w:lang w:val="en-US" w:eastAsia="zh-CN"/>
        </w:rPr>
        <w:t>X年续签合同</w:t>
      </w:r>
      <w:r>
        <w:rPr>
          <w:rFonts w:hint="eastAsia" w:ascii="宋体" w:hAnsi="宋体" w:eastAsia="仿宋_GB2312"/>
          <w:bCs/>
          <w:sz w:val="32"/>
          <w:szCs w:val="32"/>
        </w:rPr>
        <w:t>。</w:t>
      </w:r>
    </w:p>
    <w:p w14:paraId="07C1E732">
      <w:pPr>
        <w:spacing w:line="540" w:lineRule="exact"/>
        <w:ind w:firstLine="643" w:firstLineChars="200"/>
        <w:rPr>
          <w:rFonts w:hint="eastAsia" w:ascii="宋体" w:hAnsi="宋体" w:eastAsia="仿宋_GB2312"/>
          <w:b/>
          <w:bCs/>
          <w:sz w:val="32"/>
          <w:szCs w:val="32"/>
        </w:rPr>
      </w:pPr>
      <w:r>
        <w:rPr>
          <w:rFonts w:hint="eastAsia" w:ascii="宋体" w:hAnsi="宋体" w:eastAsia="仿宋_GB2312"/>
          <w:b/>
          <w:bCs/>
          <w:sz w:val="32"/>
          <w:szCs w:val="32"/>
        </w:rPr>
        <w:t>八、合同生效及其他</w:t>
      </w:r>
    </w:p>
    <w:p w14:paraId="40AE8644">
      <w:pPr>
        <w:spacing w:line="540" w:lineRule="exact"/>
        <w:ind w:firstLine="640" w:firstLineChars="200"/>
        <w:rPr>
          <w:rFonts w:hint="eastAsia" w:ascii="宋体" w:hAnsi="宋体" w:eastAsia="仿宋_GB2312"/>
          <w:bCs/>
          <w:sz w:val="32"/>
          <w:szCs w:val="32"/>
        </w:rPr>
      </w:pPr>
      <w:r>
        <w:rPr>
          <w:rFonts w:hint="eastAsia" w:ascii="宋体" w:hAnsi="宋体" w:eastAsia="仿宋_GB2312"/>
          <w:bCs/>
          <w:sz w:val="32"/>
          <w:szCs w:val="32"/>
        </w:rPr>
        <w:t>本合同经</w:t>
      </w:r>
      <w:r>
        <w:rPr>
          <w:rFonts w:hint="eastAsia" w:ascii="宋体" w:hAnsi="宋体" w:eastAsia="仿宋_GB2312"/>
          <w:bCs/>
          <w:sz w:val="32"/>
          <w:szCs w:val="32"/>
          <w:lang w:val="en-US" w:eastAsia="zh-CN"/>
        </w:rPr>
        <w:t>甲乙</w:t>
      </w:r>
      <w:r>
        <w:rPr>
          <w:rFonts w:hint="eastAsia" w:ascii="宋体" w:hAnsi="宋体" w:eastAsia="仿宋_GB2312"/>
          <w:bCs/>
          <w:sz w:val="32"/>
          <w:szCs w:val="32"/>
        </w:rPr>
        <w:t>双方法定代表人/单位负责人或授权委托代理人签字并加盖单位公章后生效。</w:t>
      </w:r>
      <w:r>
        <w:rPr>
          <w:rFonts w:hint="eastAsia" w:ascii="宋体" w:hAnsi="宋体" w:eastAsia="仿宋_GB2312"/>
          <w:bCs/>
          <w:sz w:val="32"/>
          <w:szCs w:val="32"/>
        </w:rPr>
        <w:t>本合同一式</w:t>
      </w:r>
      <w:r>
        <w:rPr>
          <w:rFonts w:hint="eastAsia" w:ascii="宋体" w:hAnsi="宋体" w:eastAsia="仿宋_GB2312"/>
          <w:bCs/>
          <w:sz w:val="32"/>
          <w:szCs w:val="32"/>
          <w:lang w:val="en-US" w:eastAsia="zh-CN"/>
        </w:rPr>
        <w:t>九</w:t>
      </w:r>
      <w:r>
        <w:rPr>
          <w:rFonts w:hint="eastAsia" w:ascii="宋体" w:hAnsi="宋体" w:eastAsia="仿宋_GB2312"/>
          <w:bCs/>
          <w:sz w:val="32"/>
          <w:szCs w:val="32"/>
        </w:rPr>
        <w:t>份，自甲乙双方签盖之日起生效。甲方二份，乙方</w:t>
      </w:r>
      <w:r>
        <w:rPr>
          <w:rFonts w:hint="eastAsia" w:ascii="宋体" w:hAnsi="宋体" w:eastAsia="仿宋_GB2312"/>
          <w:bCs/>
          <w:sz w:val="32"/>
          <w:szCs w:val="32"/>
          <w:lang w:val="en-US" w:eastAsia="zh-CN"/>
        </w:rPr>
        <w:t>X</w:t>
      </w:r>
      <w:r>
        <w:rPr>
          <w:rFonts w:hint="eastAsia" w:ascii="宋体" w:hAnsi="宋体" w:eastAsia="仿宋_GB2312"/>
          <w:bCs/>
          <w:sz w:val="32"/>
          <w:szCs w:val="32"/>
        </w:rPr>
        <w:t>份（联合体成员方各执一份），具有同等法律效力。</w:t>
      </w:r>
    </w:p>
    <w:p w14:paraId="5ECEAEDA">
      <w:pPr>
        <w:pStyle w:val="4"/>
        <w:spacing w:line="540" w:lineRule="exact"/>
        <w:ind w:firstLine="0"/>
        <w:rPr>
          <w:rFonts w:hint="eastAsia" w:ascii="宋体" w:hAnsi="宋体" w:eastAsia="仿宋_GB2312"/>
          <w:szCs w:val="32"/>
        </w:rPr>
      </w:pPr>
    </w:p>
    <w:p w14:paraId="025230BC">
      <w:pPr>
        <w:pStyle w:val="4"/>
        <w:keepNext w:val="0"/>
        <w:keepLines w:val="0"/>
        <w:pageBreakBefore w:val="0"/>
        <w:kinsoku/>
        <w:wordWrap/>
        <w:overflowPunct/>
        <w:topLinePunct w:val="0"/>
        <w:autoSpaceDE/>
        <w:autoSpaceDN/>
        <w:bidi w:val="0"/>
        <w:adjustRightInd/>
        <w:snapToGrid/>
        <w:spacing w:line="540" w:lineRule="exact"/>
        <w:ind w:left="0" w:leftChars="0" w:firstLine="0" w:firstLineChars="0"/>
        <w:textAlignment w:val="auto"/>
        <w:rPr>
          <w:rFonts w:hint="eastAsia" w:ascii="宋体" w:hAnsi="宋体" w:eastAsia="仿宋_GB2312"/>
          <w:szCs w:val="32"/>
          <w:lang w:eastAsia="zh-CN"/>
        </w:rPr>
      </w:pPr>
      <w:r>
        <w:rPr>
          <w:rFonts w:hint="eastAsia" w:ascii="宋体" w:hAnsi="宋体" w:eastAsia="仿宋_GB2312"/>
          <w:szCs w:val="32"/>
        </w:rPr>
        <w:t>委托方（甲方）：</w:t>
      </w:r>
      <w:r>
        <w:rPr>
          <w:rFonts w:hint="eastAsia" w:ascii="宋体" w:hAnsi="宋体" w:eastAsia="仿宋_GB2312"/>
          <w:szCs w:val="32"/>
          <w:lang w:eastAsia="zh-CN"/>
        </w:rPr>
        <w:t>四川省监狱管理局</w:t>
      </w:r>
    </w:p>
    <w:p w14:paraId="1749B694">
      <w:pPr>
        <w:pStyle w:val="4"/>
        <w:keepNext w:val="0"/>
        <w:keepLines w:val="0"/>
        <w:pageBreakBefore w:val="0"/>
        <w:kinsoku/>
        <w:wordWrap/>
        <w:overflowPunct/>
        <w:topLinePunct w:val="0"/>
        <w:autoSpaceDE/>
        <w:autoSpaceDN/>
        <w:bidi w:val="0"/>
        <w:adjustRightInd/>
        <w:snapToGrid/>
        <w:spacing w:line="540" w:lineRule="exact"/>
        <w:ind w:firstLine="640"/>
        <w:textAlignment w:val="auto"/>
        <w:rPr>
          <w:rFonts w:hint="eastAsia" w:ascii="宋体" w:hAnsi="宋体" w:eastAsia="仿宋_GB2312"/>
          <w:szCs w:val="32"/>
        </w:rPr>
      </w:pPr>
    </w:p>
    <w:p w14:paraId="0664094A">
      <w:pPr>
        <w:pStyle w:val="4"/>
        <w:keepNext w:val="0"/>
        <w:keepLines w:val="0"/>
        <w:pageBreakBefore w:val="0"/>
        <w:kinsoku/>
        <w:wordWrap/>
        <w:overflowPunct/>
        <w:topLinePunct w:val="0"/>
        <w:autoSpaceDE/>
        <w:autoSpaceDN/>
        <w:bidi w:val="0"/>
        <w:adjustRightInd/>
        <w:snapToGrid/>
        <w:spacing w:line="540" w:lineRule="exact"/>
        <w:ind w:left="0" w:leftChars="0" w:firstLine="0" w:firstLineChars="0"/>
        <w:textAlignment w:val="auto"/>
        <w:rPr>
          <w:rFonts w:hint="eastAsia" w:ascii="宋体" w:hAnsi="宋体" w:eastAsia="仿宋_GB2312"/>
          <w:szCs w:val="32"/>
        </w:rPr>
      </w:pPr>
      <w:r>
        <w:rPr>
          <w:rFonts w:hint="eastAsia" w:ascii="宋体" w:hAnsi="宋体" w:eastAsia="仿宋_GB2312"/>
          <w:szCs w:val="32"/>
        </w:rPr>
        <w:t xml:space="preserve">法定代表人（签字或加盖个人名章）： </w:t>
      </w:r>
    </w:p>
    <w:p w14:paraId="5848431F">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p>
    <w:p w14:paraId="3E67F469">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20"/>
          <w:sz w:val="32"/>
          <w:szCs w:val="32"/>
        </w:rPr>
      </w:pPr>
      <w:r>
        <w:rPr>
          <w:rFonts w:hint="eastAsia" w:ascii="宋体" w:hAnsi="宋体" w:eastAsia="仿宋_GB2312"/>
          <w:sz w:val="32"/>
          <w:szCs w:val="32"/>
        </w:rPr>
        <w:t>受托方（乙方）（即联合体所有成员单位）</w:t>
      </w:r>
      <w:r>
        <w:rPr>
          <w:rFonts w:hint="eastAsia" w:ascii="宋体" w:hAnsi="宋体" w:eastAsia="仿宋_GB2312"/>
          <w:kern w:val="16"/>
          <w:sz w:val="32"/>
          <w:szCs w:val="32"/>
        </w:rPr>
        <w:t>：</w:t>
      </w:r>
    </w:p>
    <w:p w14:paraId="32859887">
      <w:pPr>
        <w:keepNext w:val="0"/>
        <w:keepLines w:val="0"/>
        <w:pageBreakBefore w:val="0"/>
        <w:kinsoku/>
        <w:wordWrap/>
        <w:overflowPunct/>
        <w:topLinePunct w:val="0"/>
        <w:autoSpaceDE/>
        <w:autoSpaceDN/>
        <w:bidi w:val="0"/>
        <w:adjustRightInd/>
        <w:snapToGrid/>
        <w:spacing w:line="540" w:lineRule="exact"/>
        <w:ind w:left="910" w:leftChars="304" w:hanging="272" w:hangingChars="85"/>
        <w:textAlignment w:val="auto"/>
        <w:rPr>
          <w:rFonts w:hint="eastAsia" w:ascii="宋体" w:hAnsi="宋体" w:eastAsia="仿宋_GB2312"/>
          <w:kern w:val="20"/>
          <w:sz w:val="32"/>
          <w:szCs w:val="32"/>
        </w:rPr>
      </w:pPr>
    </w:p>
    <w:p w14:paraId="36E4A22C">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kern w:val="20"/>
          <w:sz w:val="32"/>
          <w:szCs w:val="32"/>
        </w:rPr>
        <w:t>牵头单位名称（盖章）：</w:t>
      </w:r>
      <w:r>
        <w:rPr>
          <w:rFonts w:hint="eastAsia" w:ascii="宋体" w:hAnsi="宋体" w:eastAsia="仿宋_GB2312"/>
          <w:kern w:val="20"/>
          <w:sz w:val="32"/>
          <w:szCs w:val="32"/>
          <w:u w:val="single"/>
          <w:lang w:val="en-US" w:eastAsia="zh-CN"/>
        </w:rPr>
        <w:t xml:space="preserve"> XXXX</w:t>
      </w:r>
      <w:r>
        <w:rPr>
          <w:rFonts w:hint="eastAsia" w:ascii="宋体" w:hAnsi="宋体" w:eastAsia="仿宋_GB2312"/>
          <w:kern w:val="2"/>
          <w:sz w:val="32"/>
          <w:szCs w:val="32"/>
          <w:u w:val="single"/>
          <w:lang w:val="en-US" w:eastAsia="zh-CN" w:bidi="ar-SA"/>
        </w:rPr>
        <w:t xml:space="preserve"> </w:t>
      </w:r>
      <w:r>
        <w:rPr>
          <w:rFonts w:hint="eastAsia" w:ascii="宋体" w:hAnsi="宋体" w:eastAsia="仿宋_GB2312"/>
          <w:sz w:val="32"/>
          <w:szCs w:val="32"/>
        </w:rPr>
        <w:t xml:space="preserve"> </w:t>
      </w:r>
    </w:p>
    <w:p w14:paraId="3EBD51D4">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sz w:val="32"/>
          <w:szCs w:val="32"/>
        </w:rPr>
        <w:t xml:space="preserve">法定代表人（签字或加盖个人名章）：          </w:t>
      </w:r>
    </w:p>
    <w:p w14:paraId="4C4770FA">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20"/>
          <w:sz w:val="32"/>
          <w:szCs w:val="32"/>
        </w:rPr>
      </w:pPr>
    </w:p>
    <w:p w14:paraId="79537261">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16"/>
          <w:sz w:val="32"/>
          <w:szCs w:val="32"/>
          <w:u w:val="single"/>
        </w:rPr>
      </w:pPr>
      <w:r>
        <w:rPr>
          <w:rFonts w:hint="eastAsia" w:ascii="宋体" w:hAnsi="宋体" w:eastAsia="仿宋_GB2312"/>
          <w:kern w:val="20"/>
          <w:sz w:val="32"/>
          <w:szCs w:val="32"/>
        </w:rPr>
        <w:t>成员单位名称（盖章）：</w:t>
      </w:r>
      <w:r>
        <w:rPr>
          <w:rFonts w:hint="eastAsia" w:ascii="宋体" w:hAnsi="宋体" w:eastAsia="仿宋_GB2312"/>
          <w:kern w:val="16"/>
          <w:sz w:val="32"/>
          <w:szCs w:val="32"/>
          <w:u w:val="single"/>
          <w:lang w:val="en-US" w:eastAsia="zh-CN"/>
        </w:rPr>
        <w:t>XXXX</w:t>
      </w:r>
      <w:r>
        <w:rPr>
          <w:rFonts w:hint="eastAsia" w:ascii="宋体" w:hAnsi="宋体" w:eastAsia="仿宋_GB2312"/>
          <w:kern w:val="20"/>
          <w:sz w:val="32"/>
          <w:szCs w:val="32"/>
          <w:u w:val="single"/>
        </w:rPr>
        <w:t xml:space="preserve"> </w:t>
      </w:r>
      <w:r>
        <w:rPr>
          <w:rFonts w:hint="eastAsia" w:ascii="宋体" w:hAnsi="宋体" w:eastAsia="仿宋_GB2312"/>
          <w:kern w:val="20"/>
          <w:sz w:val="32"/>
          <w:szCs w:val="32"/>
          <w:u w:val="single"/>
          <w:lang w:val="en-US" w:eastAsia="zh-CN"/>
        </w:rPr>
        <w:t xml:space="preserve"> </w:t>
      </w:r>
      <w:r>
        <w:rPr>
          <w:rFonts w:hint="eastAsia" w:ascii="宋体" w:hAnsi="宋体" w:eastAsia="仿宋_GB2312"/>
          <w:sz w:val="32"/>
          <w:szCs w:val="32"/>
        </w:rPr>
        <w:t xml:space="preserve"> </w:t>
      </w:r>
    </w:p>
    <w:p w14:paraId="05304BD7">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16"/>
          <w:sz w:val="32"/>
          <w:szCs w:val="32"/>
          <w:u w:val="single"/>
        </w:rPr>
      </w:pPr>
      <w:r>
        <w:rPr>
          <w:rFonts w:hint="eastAsia" w:ascii="宋体" w:hAnsi="宋体" w:eastAsia="仿宋_GB2312"/>
          <w:sz w:val="32"/>
          <w:szCs w:val="32"/>
        </w:rPr>
        <w:t>法定代表人（签字或加盖个人名章）：</w:t>
      </w:r>
    </w:p>
    <w:p w14:paraId="5C55407E">
      <w:pPr>
        <w:keepNext w:val="0"/>
        <w:keepLines w:val="0"/>
        <w:pageBreakBefore w:val="0"/>
        <w:kinsoku/>
        <w:wordWrap/>
        <w:overflowPunct/>
        <w:topLinePunct w:val="0"/>
        <w:autoSpaceDE/>
        <w:autoSpaceDN/>
        <w:bidi w:val="0"/>
        <w:adjustRightInd/>
        <w:snapToGrid/>
        <w:spacing w:line="540" w:lineRule="exact"/>
        <w:ind w:left="910" w:leftChars="304" w:hanging="272" w:hangingChars="85"/>
        <w:textAlignment w:val="auto"/>
        <w:rPr>
          <w:rFonts w:hint="eastAsia" w:ascii="宋体" w:hAnsi="宋体" w:eastAsia="仿宋_GB2312"/>
          <w:kern w:val="20"/>
          <w:sz w:val="32"/>
          <w:szCs w:val="32"/>
        </w:rPr>
      </w:pPr>
    </w:p>
    <w:p w14:paraId="680EA217">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16"/>
          <w:sz w:val="32"/>
          <w:szCs w:val="32"/>
          <w:u w:val="single"/>
        </w:rPr>
      </w:pPr>
      <w:r>
        <w:rPr>
          <w:rFonts w:hint="eastAsia" w:ascii="宋体" w:hAnsi="宋体" w:eastAsia="仿宋_GB2312"/>
          <w:kern w:val="20"/>
          <w:sz w:val="32"/>
          <w:szCs w:val="32"/>
        </w:rPr>
        <w:t>成员单位名称（盖章）：</w:t>
      </w:r>
      <w:r>
        <w:rPr>
          <w:rFonts w:hint="eastAsia" w:ascii="宋体" w:hAnsi="宋体" w:eastAsia="仿宋_GB2312"/>
          <w:kern w:val="16"/>
          <w:sz w:val="32"/>
          <w:szCs w:val="32"/>
          <w:u w:val="single"/>
        </w:rPr>
        <w:t xml:space="preserve"> </w:t>
      </w:r>
      <w:r>
        <w:rPr>
          <w:rFonts w:hint="eastAsia" w:ascii="宋体" w:hAnsi="宋体" w:eastAsia="仿宋_GB2312"/>
          <w:kern w:val="2"/>
          <w:sz w:val="32"/>
          <w:szCs w:val="32"/>
          <w:u w:val="single"/>
          <w:lang w:val="en-US" w:eastAsia="zh-CN" w:bidi="ar-SA"/>
        </w:rPr>
        <w:t>XXXX</w:t>
      </w:r>
      <w:r>
        <w:rPr>
          <w:rFonts w:hint="eastAsia" w:ascii="宋体" w:hAnsi="宋体" w:eastAsia="仿宋_GB2312"/>
          <w:kern w:val="16"/>
          <w:sz w:val="32"/>
          <w:szCs w:val="32"/>
          <w:u w:val="single"/>
          <w:lang w:val="en-US" w:eastAsia="zh-CN"/>
        </w:rPr>
        <w:t xml:space="preserve"> </w:t>
      </w:r>
      <w:r>
        <w:rPr>
          <w:rFonts w:hint="eastAsia" w:ascii="宋体" w:hAnsi="宋体" w:eastAsia="仿宋_GB2312"/>
          <w:sz w:val="32"/>
          <w:szCs w:val="32"/>
        </w:rPr>
        <w:t xml:space="preserve"> </w:t>
      </w:r>
    </w:p>
    <w:p w14:paraId="0DE5F1F5">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20"/>
          <w:sz w:val="32"/>
          <w:szCs w:val="32"/>
        </w:rPr>
      </w:pPr>
      <w:r>
        <w:rPr>
          <w:rFonts w:hint="eastAsia" w:ascii="宋体" w:hAnsi="宋体" w:eastAsia="仿宋_GB2312"/>
          <w:sz w:val="32"/>
          <w:szCs w:val="32"/>
        </w:rPr>
        <w:t>法定代表人（签字或加盖个人名章）：</w:t>
      </w:r>
    </w:p>
    <w:p w14:paraId="0EF3E5BB">
      <w:pPr>
        <w:keepNext w:val="0"/>
        <w:keepLines w:val="0"/>
        <w:pageBreakBefore w:val="0"/>
        <w:kinsoku/>
        <w:wordWrap/>
        <w:overflowPunct/>
        <w:topLinePunct w:val="0"/>
        <w:autoSpaceDE/>
        <w:autoSpaceDN/>
        <w:bidi w:val="0"/>
        <w:adjustRightInd/>
        <w:snapToGrid/>
        <w:spacing w:line="540" w:lineRule="exact"/>
        <w:ind w:left="910" w:leftChars="304" w:hanging="272" w:hangingChars="85"/>
        <w:textAlignment w:val="auto"/>
        <w:rPr>
          <w:rFonts w:hint="eastAsia" w:ascii="宋体" w:hAnsi="宋体" w:eastAsia="仿宋_GB2312"/>
          <w:kern w:val="20"/>
          <w:sz w:val="32"/>
          <w:szCs w:val="32"/>
        </w:rPr>
      </w:pPr>
    </w:p>
    <w:p w14:paraId="6D3D807E">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16"/>
          <w:sz w:val="32"/>
          <w:szCs w:val="32"/>
          <w:u w:val="single"/>
        </w:rPr>
      </w:pPr>
      <w:r>
        <w:rPr>
          <w:rFonts w:hint="eastAsia" w:ascii="宋体" w:hAnsi="宋体" w:eastAsia="仿宋_GB2312"/>
          <w:kern w:val="20"/>
          <w:sz w:val="32"/>
          <w:szCs w:val="32"/>
        </w:rPr>
        <w:t>成员单位名称（盖章）：</w:t>
      </w:r>
      <w:r>
        <w:rPr>
          <w:rFonts w:hint="eastAsia" w:ascii="宋体" w:hAnsi="宋体" w:eastAsia="仿宋_GB2312"/>
          <w:kern w:val="16"/>
          <w:sz w:val="32"/>
          <w:szCs w:val="32"/>
          <w:u w:val="single"/>
          <w:lang w:val="en-US" w:eastAsia="zh-CN"/>
        </w:rPr>
        <w:t xml:space="preserve">  XXXX   </w:t>
      </w:r>
    </w:p>
    <w:p w14:paraId="42587DAD">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sz w:val="32"/>
          <w:szCs w:val="32"/>
        </w:rPr>
        <w:t>法定代表人（签字或加盖个人名章）：</w:t>
      </w:r>
    </w:p>
    <w:p w14:paraId="1BDE1236">
      <w:pPr>
        <w:keepNext w:val="0"/>
        <w:keepLines w:val="0"/>
        <w:pageBreakBefore w:val="0"/>
        <w:kinsoku/>
        <w:wordWrap/>
        <w:overflowPunct/>
        <w:topLinePunct w:val="0"/>
        <w:autoSpaceDE/>
        <w:autoSpaceDN/>
        <w:bidi w:val="0"/>
        <w:adjustRightInd/>
        <w:snapToGrid/>
        <w:spacing w:line="540" w:lineRule="exact"/>
        <w:ind w:left="910" w:leftChars="304" w:hanging="272" w:hangingChars="85"/>
        <w:textAlignment w:val="auto"/>
        <w:rPr>
          <w:rFonts w:hint="eastAsia" w:ascii="宋体" w:hAnsi="宋体" w:eastAsia="仿宋_GB2312"/>
          <w:kern w:val="20"/>
          <w:sz w:val="32"/>
          <w:szCs w:val="32"/>
        </w:rPr>
      </w:pPr>
    </w:p>
    <w:p w14:paraId="1D346056">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16"/>
          <w:sz w:val="32"/>
          <w:szCs w:val="32"/>
          <w:u w:val="single"/>
          <w:lang w:val="en-US" w:eastAsia="zh-CN"/>
        </w:rPr>
      </w:pPr>
      <w:r>
        <w:rPr>
          <w:rFonts w:hint="eastAsia" w:ascii="宋体" w:hAnsi="宋体" w:eastAsia="仿宋_GB2312"/>
          <w:kern w:val="20"/>
          <w:sz w:val="32"/>
          <w:szCs w:val="32"/>
        </w:rPr>
        <w:t>成员单位名称（盖章）：</w:t>
      </w:r>
      <w:r>
        <w:rPr>
          <w:rFonts w:hint="eastAsia" w:ascii="宋体" w:hAnsi="宋体" w:eastAsia="仿宋_GB2312"/>
          <w:kern w:val="2"/>
          <w:sz w:val="32"/>
          <w:szCs w:val="32"/>
          <w:u w:val="single"/>
          <w:lang w:val="en-US" w:eastAsia="zh-CN" w:bidi="ar-SA"/>
        </w:rPr>
        <w:t xml:space="preserve"> XXXX  </w:t>
      </w:r>
      <w:r>
        <w:rPr>
          <w:rFonts w:hint="eastAsia" w:ascii="宋体" w:hAnsi="宋体" w:eastAsia="仿宋_GB2312"/>
          <w:kern w:val="16"/>
          <w:sz w:val="32"/>
          <w:szCs w:val="32"/>
          <w:u w:val="single"/>
          <w:lang w:val="en-US" w:eastAsia="zh-CN"/>
        </w:rPr>
        <w:t xml:space="preserve">    </w:t>
      </w:r>
    </w:p>
    <w:p w14:paraId="193E2B77">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sz w:val="32"/>
          <w:szCs w:val="32"/>
        </w:rPr>
        <w:t>法定代表人（签字或加盖个人名章）：</w:t>
      </w:r>
    </w:p>
    <w:p w14:paraId="0D0F76FE">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20"/>
          <w:sz w:val="32"/>
          <w:szCs w:val="32"/>
        </w:rPr>
      </w:pPr>
    </w:p>
    <w:p w14:paraId="303F386E">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16"/>
          <w:sz w:val="32"/>
          <w:szCs w:val="32"/>
          <w:u w:val="single"/>
        </w:rPr>
      </w:pPr>
      <w:r>
        <w:rPr>
          <w:rFonts w:hint="eastAsia" w:ascii="宋体" w:hAnsi="宋体" w:eastAsia="仿宋_GB2312"/>
          <w:kern w:val="20"/>
          <w:sz w:val="32"/>
          <w:szCs w:val="32"/>
        </w:rPr>
        <w:t>成员单位名称（盖章）：</w:t>
      </w:r>
      <w:r>
        <w:rPr>
          <w:rFonts w:hint="eastAsia" w:ascii="宋体" w:hAnsi="宋体" w:eastAsia="仿宋_GB2312"/>
          <w:kern w:val="16"/>
          <w:sz w:val="32"/>
          <w:szCs w:val="32"/>
          <w:u w:val="single"/>
          <w:lang w:val="en-US" w:eastAsia="zh-CN"/>
        </w:rPr>
        <w:t xml:space="preserve"> XXXX</w:t>
      </w:r>
      <w:r>
        <w:rPr>
          <w:rFonts w:hint="eastAsia" w:ascii="宋体" w:hAnsi="宋体" w:eastAsia="仿宋_GB2312"/>
          <w:kern w:val="20"/>
          <w:sz w:val="32"/>
          <w:szCs w:val="32"/>
          <w:u w:val="single"/>
        </w:rPr>
        <w:t xml:space="preserve">  </w:t>
      </w:r>
      <w:r>
        <w:rPr>
          <w:rFonts w:hint="eastAsia" w:ascii="宋体" w:hAnsi="宋体" w:eastAsia="仿宋_GB2312"/>
          <w:sz w:val="32"/>
          <w:szCs w:val="32"/>
        </w:rPr>
        <w:t xml:space="preserve"> </w:t>
      </w:r>
    </w:p>
    <w:p w14:paraId="6990CA59">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sz w:val="32"/>
          <w:szCs w:val="32"/>
        </w:rPr>
        <w:t>法定代表人（签字或加盖个人名章）：</w:t>
      </w:r>
    </w:p>
    <w:p w14:paraId="6DE86956">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kern w:val="20"/>
          <w:sz w:val="32"/>
          <w:szCs w:val="32"/>
        </w:rPr>
      </w:pPr>
      <w:r>
        <w:rPr>
          <w:rFonts w:hint="eastAsia" w:ascii="宋体" w:hAnsi="宋体" w:eastAsia="仿宋_GB2312"/>
          <w:sz w:val="32"/>
          <w:szCs w:val="32"/>
        </w:rPr>
        <w:t xml:space="preserve">  </w:t>
      </w:r>
    </w:p>
    <w:p w14:paraId="6DD6DD7C">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kern w:val="20"/>
          <w:sz w:val="32"/>
          <w:szCs w:val="32"/>
        </w:rPr>
        <w:t>成员单位名称（盖章）：</w:t>
      </w:r>
      <w:r>
        <w:rPr>
          <w:rFonts w:hint="eastAsia" w:ascii="宋体" w:hAnsi="宋体" w:eastAsia="仿宋_GB2312"/>
          <w:kern w:val="16"/>
          <w:sz w:val="32"/>
          <w:szCs w:val="32"/>
          <w:u w:val="single"/>
          <w:lang w:val="en-US" w:eastAsia="zh-CN"/>
        </w:rPr>
        <w:t xml:space="preserve"> XXXX</w:t>
      </w:r>
      <w:r>
        <w:rPr>
          <w:rFonts w:hint="eastAsia" w:ascii="宋体" w:hAnsi="宋体" w:eastAsia="仿宋_GB2312"/>
          <w:kern w:val="2"/>
          <w:sz w:val="32"/>
          <w:szCs w:val="32"/>
          <w:u w:val="single"/>
          <w:lang w:val="en-US" w:eastAsia="zh-CN" w:bidi="ar-SA"/>
        </w:rPr>
        <w:t xml:space="preserve"> </w:t>
      </w:r>
    </w:p>
    <w:p w14:paraId="4F363D39">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r>
        <w:rPr>
          <w:rFonts w:hint="eastAsia" w:ascii="宋体" w:hAnsi="宋体" w:eastAsia="仿宋_GB2312"/>
          <w:sz w:val="32"/>
          <w:szCs w:val="32"/>
        </w:rPr>
        <w:t>法定代表人（签字或加盖个人名章）：</w:t>
      </w:r>
    </w:p>
    <w:p w14:paraId="35FC492D">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仿宋_GB2312"/>
          <w:sz w:val="32"/>
          <w:szCs w:val="32"/>
        </w:rPr>
      </w:pPr>
    </w:p>
    <w:p w14:paraId="4600EF17">
      <w:pPr>
        <w:pStyle w:val="4"/>
        <w:spacing w:line="540" w:lineRule="exact"/>
        <w:ind w:firstLine="640"/>
        <w:rPr>
          <w:rFonts w:hint="eastAsia" w:ascii="宋体" w:hAnsi="宋体" w:eastAsia="仿宋_GB2312"/>
        </w:rPr>
      </w:pPr>
    </w:p>
    <w:p w14:paraId="77351DD1">
      <w:pPr>
        <w:pStyle w:val="4"/>
        <w:spacing w:line="540" w:lineRule="exact"/>
        <w:ind w:firstLine="4160" w:firstLineChars="1300"/>
        <w:rPr>
          <w:rFonts w:hint="eastAsia" w:ascii="宋体" w:hAnsi="宋体" w:eastAsia="仿宋_GB2312"/>
        </w:rPr>
      </w:pPr>
      <w:r>
        <w:rPr>
          <w:rFonts w:hint="eastAsia" w:ascii="宋体" w:hAnsi="宋体" w:eastAsia="仿宋_GB2312"/>
        </w:rPr>
        <w:t>签订时间：   年  月  日</w:t>
      </w:r>
    </w:p>
    <w:sectPr>
      <w:footerReference r:id="rId3" w:type="default"/>
      <w:footerReference r:id="rId4" w:type="even"/>
      <w:pgSz w:w="11906" w:h="16838"/>
      <w:pgMar w:top="1247" w:right="1418" w:bottom="1247" w:left="141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B3BEB">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posOffset>5702300</wp:posOffset>
              </wp:positionH>
              <wp:positionV relativeFrom="paragraph">
                <wp:posOffset>8890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AF842F">
                          <w:pPr>
                            <w:pStyle w:val="6"/>
                            <w:rPr>
                              <w:rStyle w:val="11"/>
                              <w:rFonts w:hint="eastAsia" w:ascii="宋体" w:hAnsi="宋体" w:eastAsia="宋体" w:cs="宋体"/>
                              <w:sz w:val="28"/>
                              <w:szCs w:val="28"/>
                            </w:rPr>
                          </w:pPr>
                          <w:r>
                            <w:rPr>
                              <w:rFonts w:hint="eastAsia" w:ascii="宋体" w:hAnsi="宋体" w:eastAsia="宋体" w:cs="宋体"/>
                              <w:sz w:val="28"/>
                              <w:szCs w:val="28"/>
                            </w:rPr>
                            <w:fldChar w:fldCharType="begin"/>
                          </w:r>
                          <w:r>
                            <w:rPr>
                              <w:rStyle w:val="11"/>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1"/>
                              <w:rFonts w:hint="eastAsia" w:ascii="宋体" w:hAnsi="宋体" w:eastAsia="宋体" w:cs="宋体"/>
                              <w:sz w:val="28"/>
                              <w:szCs w:val="28"/>
                            </w:rPr>
                            <w:t>7</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left:449pt;margin-top:0.7pt;height:144pt;width:144pt;mso-position-horizontal-relative:margin;mso-wrap-style:none;z-index:251659264;mso-width-relative:page;mso-height-relative:page;" filled="f" stroked="f" coordsize="21600,21600" o:gfxdata="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VOs+NUAAAAKAQAADwAAAAAA&#10;AAABACAAAAAiAAAAZHJzL2Rvd25yZXYueG1sUEsBAhQAFAAAAAgAh07iQG15XmjdAQAAvgMAAA4A&#10;AAAAAAAAAQAgAAAAJAEAAGRycy9lMm9Eb2MueG1sUEsFBgAAAAAGAAYAWQEAAHMFAAAAAA==&#10;">
              <v:fill on="f" focussize="0,0"/>
              <v:stroke on="f"/>
              <v:imagedata o:title=""/>
              <o:lock v:ext="edit" aspectratio="f"/>
              <v:textbox inset="0mm,0mm,0mm,0mm" style="mso-fit-shape-to-text:t;">
                <w:txbxContent>
                  <w:p w14:paraId="3DAF842F">
                    <w:pPr>
                      <w:pStyle w:val="6"/>
                      <w:rPr>
                        <w:rStyle w:val="11"/>
                        <w:rFonts w:hint="eastAsia" w:ascii="宋体" w:hAnsi="宋体" w:eastAsia="宋体" w:cs="宋体"/>
                        <w:sz w:val="28"/>
                        <w:szCs w:val="28"/>
                      </w:rPr>
                    </w:pPr>
                    <w:r>
                      <w:rPr>
                        <w:rFonts w:hint="eastAsia" w:ascii="宋体" w:hAnsi="宋体" w:eastAsia="宋体" w:cs="宋体"/>
                        <w:sz w:val="28"/>
                        <w:szCs w:val="28"/>
                      </w:rPr>
                      <w:fldChar w:fldCharType="begin"/>
                    </w:r>
                    <w:r>
                      <w:rPr>
                        <w:rStyle w:val="11"/>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1"/>
                        <w:rFonts w:hint="eastAsia" w:ascii="宋体" w:hAnsi="宋体" w:eastAsia="宋体" w:cs="宋体"/>
                        <w:sz w:val="28"/>
                        <w:szCs w:val="28"/>
                      </w:rPr>
                      <w:t>7</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1270F">
    <w:pPr>
      <w:pStyle w:val="6"/>
      <w:ind w:right="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219087">
                          <w:pPr>
                            <w:pStyle w:val="6"/>
                            <w:rPr>
                              <w:rStyle w:val="11"/>
                              <w:rFonts w:hint="eastAsia" w:ascii="宋体" w:hAnsi="宋体" w:eastAsia="宋体" w:cs="宋体"/>
                              <w:sz w:val="28"/>
                              <w:szCs w:val="28"/>
                            </w:rPr>
                          </w:pPr>
                          <w:r>
                            <w:rPr>
                              <w:rFonts w:hint="eastAsia" w:ascii="宋体" w:hAnsi="宋体" w:eastAsia="宋体" w:cs="宋体"/>
                              <w:sz w:val="28"/>
                              <w:szCs w:val="28"/>
                            </w:rPr>
                            <w:fldChar w:fldCharType="begin"/>
                          </w:r>
                          <w:r>
                            <w:rPr>
                              <w:rStyle w:val="11"/>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5C219087">
                    <w:pPr>
                      <w:pStyle w:val="6"/>
                      <w:rPr>
                        <w:rStyle w:val="11"/>
                        <w:rFonts w:hint="eastAsia" w:ascii="宋体" w:hAnsi="宋体" w:eastAsia="宋体" w:cs="宋体"/>
                        <w:sz w:val="28"/>
                        <w:szCs w:val="28"/>
                      </w:rPr>
                    </w:pPr>
                    <w:r>
                      <w:rPr>
                        <w:rFonts w:hint="eastAsia" w:ascii="宋体" w:hAnsi="宋体" w:eastAsia="宋体" w:cs="宋体"/>
                        <w:sz w:val="28"/>
                        <w:szCs w:val="28"/>
                      </w:rPr>
                      <w:fldChar w:fldCharType="begin"/>
                    </w:r>
                    <w:r>
                      <w:rPr>
                        <w:rStyle w:val="11"/>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HHK">
    <w15:presenceInfo w15:providerId="None" w15:userId="HH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MTkyOTkwNDg5NzQyNzU3OTljMWM2OTQxYjQxYTAifQ=="/>
  </w:docVars>
  <w:rsids>
    <w:rsidRoot w:val="00D744B9"/>
    <w:rsid w:val="0000717B"/>
    <w:rsid w:val="00034BD9"/>
    <w:rsid w:val="00057D14"/>
    <w:rsid w:val="00061D51"/>
    <w:rsid w:val="00070B80"/>
    <w:rsid w:val="000A0E7D"/>
    <w:rsid w:val="000B5537"/>
    <w:rsid w:val="000B620A"/>
    <w:rsid w:val="00105F6E"/>
    <w:rsid w:val="0011517E"/>
    <w:rsid w:val="00115E18"/>
    <w:rsid w:val="00165709"/>
    <w:rsid w:val="001744E6"/>
    <w:rsid w:val="00175792"/>
    <w:rsid w:val="00185999"/>
    <w:rsid w:val="001A0B6F"/>
    <w:rsid w:val="001F1FB4"/>
    <w:rsid w:val="00211B3D"/>
    <w:rsid w:val="00237832"/>
    <w:rsid w:val="002439B3"/>
    <w:rsid w:val="00272416"/>
    <w:rsid w:val="002C2D9F"/>
    <w:rsid w:val="002C3E10"/>
    <w:rsid w:val="002E2F54"/>
    <w:rsid w:val="002F2B03"/>
    <w:rsid w:val="00300654"/>
    <w:rsid w:val="0032027C"/>
    <w:rsid w:val="003444FD"/>
    <w:rsid w:val="00356A24"/>
    <w:rsid w:val="00362598"/>
    <w:rsid w:val="00395302"/>
    <w:rsid w:val="00432788"/>
    <w:rsid w:val="00457FB1"/>
    <w:rsid w:val="0047203D"/>
    <w:rsid w:val="004A0CCF"/>
    <w:rsid w:val="004A11FC"/>
    <w:rsid w:val="004A360B"/>
    <w:rsid w:val="004C0547"/>
    <w:rsid w:val="00515B62"/>
    <w:rsid w:val="00536FB3"/>
    <w:rsid w:val="0054076D"/>
    <w:rsid w:val="00541366"/>
    <w:rsid w:val="005463BE"/>
    <w:rsid w:val="00562F26"/>
    <w:rsid w:val="0057371D"/>
    <w:rsid w:val="00575D87"/>
    <w:rsid w:val="005B093E"/>
    <w:rsid w:val="005C18C2"/>
    <w:rsid w:val="005C7495"/>
    <w:rsid w:val="005D42E3"/>
    <w:rsid w:val="005E31DB"/>
    <w:rsid w:val="005F0174"/>
    <w:rsid w:val="00605789"/>
    <w:rsid w:val="0063318D"/>
    <w:rsid w:val="00644332"/>
    <w:rsid w:val="00656129"/>
    <w:rsid w:val="0066228D"/>
    <w:rsid w:val="00680355"/>
    <w:rsid w:val="006E0D91"/>
    <w:rsid w:val="006E5AA4"/>
    <w:rsid w:val="00752696"/>
    <w:rsid w:val="007566D4"/>
    <w:rsid w:val="0076306D"/>
    <w:rsid w:val="007870E1"/>
    <w:rsid w:val="007924FE"/>
    <w:rsid w:val="00793700"/>
    <w:rsid w:val="007947E9"/>
    <w:rsid w:val="007A781F"/>
    <w:rsid w:val="007F3972"/>
    <w:rsid w:val="007F436F"/>
    <w:rsid w:val="008060CA"/>
    <w:rsid w:val="00846E5F"/>
    <w:rsid w:val="00852C94"/>
    <w:rsid w:val="00873070"/>
    <w:rsid w:val="00877A82"/>
    <w:rsid w:val="00883EA0"/>
    <w:rsid w:val="008A2A03"/>
    <w:rsid w:val="008A5BB1"/>
    <w:rsid w:val="008D4C47"/>
    <w:rsid w:val="00915E4A"/>
    <w:rsid w:val="00922A50"/>
    <w:rsid w:val="0092514E"/>
    <w:rsid w:val="00927930"/>
    <w:rsid w:val="00983A52"/>
    <w:rsid w:val="0099480D"/>
    <w:rsid w:val="00995918"/>
    <w:rsid w:val="009A295A"/>
    <w:rsid w:val="009A4330"/>
    <w:rsid w:val="009D7CA0"/>
    <w:rsid w:val="009F405E"/>
    <w:rsid w:val="00A028CF"/>
    <w:rsid w:val="00A32DD6"/>
    <w:rsid w:val="00A507E5"/>
    <w:rsid w:val="00A53339"/>
    <w:rsid w:val="00A552A1"/>
    <w:rsid w:val="00A571BA"/>
    <w:rsid w:val="00A61E7B"/>
    <w:rsid w:val="00A871AA"/>
    <w:rsid w:val="00AB2AF4"/>
    <w:rsid w:val="00AB5C56"/>
    <w:rsid w:val="00AC7E21"/>
    <w:rsid w:val="00AD69B3"/>
    <w:rsid w:val="00B07307"/>
    <w:rsid w:val="00B22EFF"/>
    <w:rsid w:val="00B34800"/>
    <w:rsid w:val="00B602F0"/>
    <w:rsid w:val="00B60EF4"/>
    <w:rsid w:val="00B947DC"/>
    <w:rsid w:val="00BB5772"/>
    <w:rsid w:val="00C268A7"/>
    <w:rsid w:val="00CA44B4"/>
    <w:rsid w:val="00CD7ADC"/>
    <w:rsid w:val="00CE6215"/>
    <w:rsid w:val="00D32BCA"/>
    <w:rsid w:val="00D516FD"/>
    <w:rsid w:val="00D65A6D"/>
    <w:rsid w:val="00D744B9"/>
    <w:rsid w:val="00DA1A53"/>
    <w:rsid w:val="00DB563D"/>
    <w:rsid w:val="00DC048D"/>
    <w:rsid w:val="00DE4184"/>
    <w:rsid w:val="00DE4922"/>
    <w:rsid w:val="00E432F9"/>
    <w:rsid w:val="00E66359"/>
    <w:rsid w:val="00E77F50"/>
    <w:rsid w:val="00E86D72"/>
    <w:rsid w:val="00E93949"/>
    <w:rsid w:val="00ED2D9A"/>
    <w:rsid w:val="00EF59C1"/>
    <w:rsid w:val="00F01930"/>
    <w:rsid w:val="00F0388F"/>
    <w:rsid w:val="00F04998"/>
    <w:rsid w:val="00F31728"/>
    <w:rsid w:val="00F547DE"/>
    <w:rsid w:val="00F7554A"/>
    <w:rsid w:val="00F865E7"/>
    <w:rsid w:val="00F86988"/>
    <w:rsid w:val="00FB0C78"/>
    <w:rsid w:val="00FB4BD5"/>
    <w:rsid w:val="00FC3DDE"/>
    <w:rsid w:val="00FC4811"/>
    <w:rsid w:val="00FE4687"/>
    <w:rsid w:val="00FE66BF"/>
    <w:rsid w:val="016B2584"/>
    <w:rsid w:val="029D33DC"/>
    <w:rsid w:val="02C328FB"/>
    <w:rsid w:val="05D92BB5"/>
    <w:rsid w:val="08C27FA9"/>
    <w:rsid w:val="0BC26345"/>
    <w:rsid w:val="0CDD1780"/>
    <w:rsid w:val="0E4E1987"/>
    <w:rsid w:val="11285993"/>
    <w:rsid w:val="11651569"/>
    <w:rsid w:val="12323593"/>
    <w:rsid w:val="12CD2FE2"/>
    <w:rsid w:val="12E17B98"/>
    <w:rsid w:val="14605D80"/>
    <w:rsid w:val="155F1C03"/>
    <w:rsid w:val="17A821AF"/>
    <w:rsid w:val="1AC27A2C"/>
    <w:rsid w:val="1C625EBE"/>
    <w:rsid w:val="1C6A71FF"/>
    <w:rsid w:val="1CFD03C4"/>
    <w:rsid w:val="1F378E65"/>
    <w:rsid w:val="221E3542"/>
    <w:rsid w:val="24943896"/>
    <w:rsid w:val="27DFEC94"/>
    <w:rsid w:val="27FF9B3F"/>
    <w:rsid w:val="28237D5C"/>
    <w:rsid w:val="288737CD"/>
    <w:rsid w:val="28D211AB"/>
    <w:rsid w:val="28DB4B85"/>
    <w:rsid w:val="2ADC4F3D"/>
    <w:rsid w:val="2BFC2F19"/>
    <w:rsid w:val="2CFE46E1"/>
    <w:rsid w:val="2E004DA6"/>
    <w:rsid w:val="2F600F3F"/>
    <w:rsid w:val="337377CA"/>
    <w:rsid w:val="343C4062"/>
    <w:rsid w:val="34DA5C46"/>
    <w:rsid w:val="34E441DB"/>
    <w:rsid w:val="35BE4582"/>
    <w:rsid w:val="38806B05"/>
    <w:rsid w:val="397E22C7"/>
    <w:rsid w:val="3A284878"/>
    <w:rsid w:val="3BF07D48"/>
    <w:rsid w:val="3CC10B63"/>
    <w:rsid w:val="3D483010"/>
    <w:rsid w:val="3EDF50A3"/>
    <w:rsid w:val="420E5181"/>
    <w:rsid w:val="43CFBB4C"/>
    <w:rsid w:val="457B3FA5"/>
    <w:rsid w:val="46B70EA9"/>
    <w:rsid w:val="495C69A0"/>
    <w:rsid w:val="49F872FB"/>
    <w:rsid w:val="4A311DFF"/>
    <w:rsid w:val="4B83273C"/>
    <w:rsid w:val="4DEF40B9"/>
    <w:rsid w:val="4F605E8C"/>
    <w:rsid w:val="51A160E3"/>
    <w:rsid w:val="55D342C0"/>
    <w:rsid w:val="57552403"/>
    <w:rsid w:val="590B051C"/>
    <w:rsid w:val="59C232B3"/>
    <w:rsid w:val="59D562D0"/>
    <w:rsid w:val="59F79FF3"/>
    <w:rsid w:val="5A8D3481"/>
    <w:rsid w:val="5D506DF9"/>
    <w:rsid w:val="5E9000E1"/>
    <w:rsid w:val="5EDCAC07"/>
    <w:rsid w:val="5F1C0A86"/>
    <w:rsid w:val="62A55812"/>
    <w:rsid w:val="62AC3CB6"/>
    <w:rsid w:val="63E6229C"/>
    <w:rsid w:val="65986779"/>
    <w:rsid w:val="65DD5BD9"/>
    <w:rsid w:val="66934C38"/>
    <w:rsid w:val="66CD553D"/>
    <w:rsid w:val="68595FA8"/>
    <w:rsid w:val="6BB9BEF7"/>
    <w:rsid w:val="6D1A4644"/>
    <w:rsid w:val="6DE54067"/>
    <w:rsid w:val="6E72FC5D"/>
    <w:rsid w:val="6F16C872"/>
    <w:rsid w:val="6F2652A1"/>
    <w:rsid w:val="6FD27A19"/>
    <w:rsid w:val="6FF8CF49"/>
    <w:rsid w:val="71B6165F"/>
    <w:rsid w:val="74037F5C"/>
    <w:rsid w:val="75BBB9FF"/>
    <w:rsid w:val="767CDC1B"/>
    <w:rsid w:val="76D6EED0"/>
    <w:rsid w:val="770B02DF"/>
    <w:rsid w:val="778466BA"/>
    <w:rsid w:val="79D6B113"/>
    <w:rsid w:val="79EFE1BE"/>
    <w:rsid w:val="7A4D3D91"/>
    <w:rsid w:val="7A8C058A"/>
    <w:rsid w:val="7B314723"/>
    <w:rsid w:val="7C5B1B9F"/>
    <w:rsid w:val="7DAE0C45"/>
    <w:rsid w:val="7E6049FD"/>
    <w:rsid w:val="7EAFDBE2"/>
    <w:rsid w:val="7EDC1ADB"/>
    <w:rsid w:val="7EFD1AB1"/>
    <w:rsid w:val="7F759DA2"/>
    <w:rsid w:val="7FDD1C59"/>
    <w:rsid w:val="7FF90EC0"/>
    <w:rsid w:val="7FFB3020"/>
    <w:rsid w:val="9F7FE1B6"/>
    <w:rsid w:val="B3F6D164"/>
    <w:rsid w:val="B7737BA3"/>
    <w:rsid w:val="BF2FF18B"/>
    <w:rsid w:val="C79D0228"/>
    <w:rsid w:val="C7FF0E11"/>
    <w:rsid w:val="CF7C1A43"/>
    <w:rsid w:val="D3E3209E"/>
    <w:rsid w:val="D3EEE243"/>
    <w:rsid w:val="EE7DEAF4"/>
    <w:rsid w:val="F5F7BC35"/>
    <w:rsid w:val="F6B736B5"/>
    <w:rsid w:val="F6EF5B76"/>
    <w:rsid w:val="F75DDB39"/>
    <w:rsid w:val="FDCDE9BC"/>
    <w:rsid w:val="FDF363BA"/>
    <w:rsid w:val="FDF74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10">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uiPriority w:val="0"/>
    <w:rPr>
      <w:rFonts w:ascii="楷体_GB2312" w:hAnsi="Arial" w:eastAsia="楷体_GB2312"/>
      <w:sz w:val="28"/>
    </w:rPr>
  </w:style>
  <w:style w:type="paragraph" w:styleId="4">
    <w:name w:val="Body Text Indent"/>
    <w:basedOn w:val="1"/>
    <w:uiPriority w:val="0"/>
    <w:pPr>
      <w:ind w:firstLine="645"/>
    </w:pPr>
    <w:rPr>
      <w:rFonts w:ascii="楷体_GB2312" w:eastAsia="楷体_GB2312"/>
      <w:sz w:val="32"/>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2"/>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uiPriority w:val="0"/>
    <w:pPr>
      <w:widowControl/>
      <w:jc w:val="center"/>
    </w:pPr>
    <w:rPr>
      <w:rFonts w:ascii="楷体_GB2312" w:eastAsia="楷体_GB2312"/>
      <w:sz w:val="28"/>
    </w:rPr>
  </w:style>
  <w:style w:type="character" w:styleId="11">
    <w:name w:val="page number"/>
    <w:uiPriority w:val="0"/>
  </w:style>
  <w:style w:type="character" w:customStyle="1" w:styleId="12">
    <w:name w:val="页眉 Char"/>
    <w:link w:val="7"/>
    <w:uiPriority w:val="99"/>
    <w:rPr>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xk119</Company>
  <Pages>6</Pages>
  <Words>2658</Words>
  <Characters>2723</Characters>
  <Lines>24</Lines>
  <Paragraphs>6</Paragraphs>
  <TotalTime>5</TotalTime>
  <ScaleCrop>false</ScaleCrop>
  <LinksUpToDate>false</LinksUpToDate>
  <CharactersWithSpaces>2893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2009-10-24T01:16:00Z</dcterms:created>
  <dc:creator>xuke</dc:creator>
  <cp:lastModifiedBy>HHHK</cp:lastModifiedBy>
  <cp:lastPrinted>2025-04-11T15:35:44Z</cp:lastPrinted>
  <dcterms:modified xsi:type="dcterms:W3CDTF">2026-04-27T08:07:35Z</dcterms:modified>
  <dc:title>四川省监狱管理局对     监狱</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61DB5F768B754285A9873C6188B86D3A_13</vt:lpwstr>
  </property>
  <property fmtid="{D5CDD505-2E9C-101B-9397-08002B2CF9AE}" pid="4" name="KSOTemplateDocerSaveRecord">
    <vt:lpwstr>eyJoZGlkIjoiOGMzMjEwMmU5ZTAyNWY4MDAyMTFiYWUyYWEwMzljNjMiLCJ1c2VySWQiOiIyNTg2MTUwNzgifQ==</vt:lpwstr>
  </property>
</Properties>
</file>