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58" w:rsidRDefault="00BB6A60">
      <w:pPr>
        <w:spacing w:line="360" w:lineRule="auto"/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高档笔记本式便携式彩色</w:t>
      </w:r>
      <w:r>
        <w:rPr>
          <w:rFonts w:ascii="微软雅黑" w:eastAsia="微软雅黑" w:hAnsi="微软雅黑"/>
          <w:b/>
          <w:sz w:val="32"/>
          <w:szCs w:val="32"/>
        </w:rPr>
        <w:t>多普勒超声诊断系统</w:t>
      </w:r>
    </w:p>
    <w:p w:rsidR="00020F58" w:rsidRDefault="00020F58">
      <w:pPr>
        <w:spacing w:line="360" w:lineRule="auto"/>
        <w:jc w:val="center"/>
        <w:rPr>
          <w:rFonts w:ascii="宋体" w:hAnsi="宋体"/>
          <w:sz w:val="24"/>
        </w:rPr>
      </w:pPr>
    </w:p>
    <w:p w:rsidR="00020F58" w:rsidRDefault="00BB6A60">
      <w:pPr>
        <w:numPr>
          <w:ilvl w:val="0"/>
          <w:numId w:val="1"/>
        </w:num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产品用途说明</w:t>
      </w:r>
    </w:p>
    <w:p w:rsidR="00020F58" w:rsidRDefault="00FC6285">
      <w:pPr>
        <w:spacing w:line="360" w:lineRule="auto"/>
        <w:ind w:left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适用于</w:t>
      </w:r>
      <w:r w:rsidR="00BB6A60">
        <w:rPr>
          <w:rFonts w:ascii="微软雅黑" w:eastAsia="微软雅黑" w:hAnsi="微软雅黑" w:hint="eastAsia"/>
          <w:szCs w:val="21"/>
        </w:rPr>
        <w:t>腹部、妇科、产科、心脏、浅表组织与小器官、外周血管、颅脑,直肠，术中，小儿，</w:t>
      </w:r>
    </w:p>
    <w:p w:rsidR="00020F58" w:rsidRDefault="00BB6A60">
      <w:pPr>
        <w:spacing w:line="360" w:lineRule="auto"/>
        <w:ind w:left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介入超声等全身应用</w:t>
      </w:r>
    </w:p>
    <w:p w:rsidR="00020F58" w:rsidRDefault="00BB6A60">
      <w:pPr>
        <w:numPr>
          <w:ilvl w:val="0"/>
          <w:numId w:val="1"/>
        </w:num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主要规格及系统概述：</w:t>
      </w:r>
    </w:p>
    <w:p w:rsidR="00020F58" w:rsidRDefault="00BB6A60">
      <w:pPr>
        <w:spacing w:line="360" w:lineRule="auto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3.1彩色多谱勒超声波诊断仪包括：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.1.1  </w:t>
      </w:r>
      <w:r w:rsidR="00FC6285">
        <w:rPr>
          <w:rFonts w:ascii="宋体" w:hAnsi="宋体" w:hint="eastAsia"/>
          <w:sz w:val="24"/>
        </w:rPr>
        <w:t>≥</w:t>
      </w:r>
      <w:r>
        <w:rPr>
          <w:rFonts w:ascii="微软雅黑" w:eastAsia="微软雅黑" w:hAnsi="微软雅黑" w:hint="eastAsia"/>
          <w:szCs w:val="21"/>
        </w:rPr>
        <w:t>15</w:t>
      </w:r>
      <w:r w:rsidR="00FC6285">
        <w:rPr>
          <w:rFonts w:ascii="微软雅黑" w:eastAsia="微软雅黑" w:hAnsi="微软雅黑" w:hint="eastAsia"/>
          <w:szCs w:val="21"/>
        </w:rPr>
        <w:t>英</w:t>
      </w:r>
      <w:r>
        <w:rPr>
          <w:rFonts w:ascii="微软雅黑" w:eastAsia="微软雅黑" w:hAnsi="微软雅黑" w:hint="eastAsia"/>
          <w:szCs w:val="21"/>
        </w:rPr>
        <w:t>寸彩色液晶显示器</w:t>
      </w:r>
    </w:p>
    <w:p w:rsidR="00020F58" w:rsidRDefault="00BB6A60">
      <w:pPr>
        <w:spacing w:line="360" w:lineRule="auto"/>
        <w:ind w:left="314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     3</w:t>
      </w:r>
      <w:r>
        <w:rPr>
          <w:rFonts w:ascii="微软雅黑" w:eastAsia="微软雅黑" w:hAnsi="微软雅黑"/>
          <w:szCs w:val="21"/>
        </w:rPr>
        <w:t xml:space="preserve">.1.2  </w:t>
      </w:r>
      <w:proofErr w:type="gramStart"/>
      <w:r>
        <w:rPr>
          <w:rFonts w:ascii="微软雅黑" w:eastAsia="微软雅黑" w:hAnsi="微软雅黑" w:hint="eastAsia"/>
          <w:szCs w:val="21"/>
        </w:rPr>
        <w:t>二维灰阶</w:t>
      </w:r>
      <w:proofErr w:type="gramEnd"/>
      <w:r>
        <w:rPr>
          <w:rFonts w:ascii="微软雅黑" w:eastAsia="微软雅黑" w:hAnsi="微软雅黑" w:hint="eastAsia"/>
          <w:szCs w:val="21"/>
        </w:rPr>
        <w:t>成像部件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.1.3  </w:t>
      </w:r>
      <w:r>
        <w:rPr>
          <w:rFonts w:ascii="微软雅黑" w:eastAsia="微软雅黑" w:hAnsi="微软雅黑" w:hint="eastAsia"/>
          <w:szCs w:val="21"/>
        </w:rPr>
        <w:t>频谱多谱</w:t>
      </w:r>
      <w:proofErr w:type="gramStart"/>
      <w:r>
        <w:rPr>
          <w:rFonts w:ascii="微软雅黑" w:eastAsia="微软雅黑" w:hAnsi="微软雅黑" w:hint="eastAsia"/>
          <w:szCs w:val="21"/>
        </w:rPr>
        <w:t>勒显示</w:t>
      </w:r>
      <w:proofErr w:type="gramEnd"/>
      <w:r>
        <w:rPr>
          <w:rFonts w:ascii="微软雅黑" w:eastAsia="微软雅黑" w:hAnsi="微软雅黑" w:hint="eastAsia"/>
          <w:szCs w:val="21"/>
        </w:rPr>
        <w:t>及分析系统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.1.4  </w:t>
      </w:r>
      <w:r>
        <w:rPr>
          <w:rFonts w:ascii="微软雅黑" w:eastAsia="微软雅黑" w:hAnsi="微软雅黑" w:hint="eastAsia"/>
          <w:szCs w:val="21"/>
        </w:rPr>
        <w:t>彩色多谱勒超声波诊断部件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.1.5  </w:t>
      </w:r>
      <w:r>
        <w:rPr>
          <w:rFonts w:ascii="微软雅黑" w:eastAsia="微软雅黑" w:hAnsi="微软雅黑" w:hint="eastAsia"/>
          <w:szCs w:val="21"/>
        </w:rPr>
        <w:t>多谱勒能量图，包括速度图和方向能量图</w:t>
      </w:r>
    </w:p>
    <w:p w:rsidR="00020F58" w:rsidRDefault="00BB6A60">
      <w:pPr>
        <w:spacing w:line="360" w:lineRule="auto"/>
        <w:ind w:left="103" w:firstLineChars="350" w:firstLine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3.1.6  B-Steer 二</w:t>
      </w:r>
      <w:proofErr w:type="gramStart"/>
      <w:r>
        <w:rPr>
          <w:rFonts w:ascii="微软雅黑" w:eastAsia="微软雅黑" w:hAnsi="微软雅黑" w:hint="eastAsia"/>
          <w:szCs w:val="21"/>
        </w:rPr>
        <w:t>维角度</w:t>
      </w:r>
      <w:proofErr w:type="gramEnd"/>
      <w:r>
        <w:rPr>
          <w:rFonts w:ascii="微软雅黑" w:eastAsia="微软雅黑" w:hAnsi="微软雅黑" w:hint="eastAsia"/>
          <w:szCs w:val="21"/>
        </w:rPr>
        <w:t>独立偏转技术（要求提供现场演示或图片证明）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>.1.</w:t>
      </w:r>
      <w:r>
        <w:rPr>
          <w:rFonts w:ascii="微软雅黑" w:eastAsia="微软雅黑" w:hAnsi="微软雅黑" w:hint="eastAsia"/>
          <w:szCs w:val="21"/>
        </w:rPr>
        <w:t>7</w:t>
      </w:r>
      <w:r>
        <w:rPr>
          <w:rFonts w:ascii="微软雅黑" w:eastAsia="微软雅黑" w:hAnsi="微软雅黑"/>
          <w:szCs w:val="21"/>
        </w:rPr>
        <w:t xml:space="preserve">  </w:t>
      </w:r>
      <w:r>
        <w:rPr>
          <w:rFonts w:ascii="微软雅黑" w:eastAsia="微软雅黑" w:hAnsi="微软雅黑" w:hint="eastAsia"/>
          <w:szCs w:val="21"/>
        </w:rPr>
        <w:t>组织谐波成像</w:t>
      </w:r>
    </w:p>
    <w:p w:rsidR="00020F58" w:rsidRDefault="00BB6A60">
      <w:pPr>
        <w:spacing w:line="360" w:lineRule="auto"/>
        <w:ind w:firstLineChars="350" w:firstLine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*3</w:t>
      </w:r>
      <w:r>
        <w:rPr>
          <w:rFonts w:ascii="微软雅黑" w:eastAsia="微软雅黑" w:hAnsi="微软雅黑"/>
          <w:szCs w:val="21"/>
        </w:rPr>
        <w:t>.1.</w:t>
      </w:r>
      <w:r>
        <w:rPr>
          <w:rFonts w:ascii="微软雅黑" w:eastAsia="微软雅黑" w:hAnsi="微软雅黑" w:hint="eastAsia"/>
          <w:szCs w:val="21"/>
        </w:rPr>
        <w:t>8</w:t>
      </w:r>
      <w:r>
        <w:rPr>
          <w:rFonts w:ascii="微软雅黑" w:eastAsia="微软雅黑" w:hAnsi="微软雅黑"/>
          <w:szCs w:val="21"/>
        </w:rPr>
        <w:t xml:space="preserve">  </w:t>
      </w:r>
      <w:proofErr w:type="gramStart"/>
      <w:r>
        <w:rPr>
          <w:rFonts w:ascii="微软雅黑" w:eastAsia="微软雅黑" w:hAnsi="微软雅黑" w:hint="eastAsia"/>
          <w:szCs w:val="21"/>
        </w:rPr>
        <w:t>凸</w:t>
      </w:r>
      <w:proofErr w:type="gramEnd"/>
      <w:r>
        <w:rPr>
          <w:rFonts w:ascii="微软雅黑" w:eastAsia="微软雅黑" w:hAnsi="微软雅黑" w:hint="eastAsia"/>
          <w:szCs w:val="21"/>
        </w:rPr>
        <w:t>阵扩展成像技术 ，支持线阵探头和</w:t>
      </w:r>
      <w:proofErr w:type="gramStart"/>
      <w:r>
        <w:rPr>
          <w:rFonts w:ascii="微软雅黑" w:eastAsia="微软雅黑" w:hAnsi="微软雅黑" w:hint="eastAsia"/>
          <w:szCs w:val="21"/>
        </w:rPr>
        <w:t>凸阵</w:t>
      </w:r>
      <w:proofErr w:type="gramEnd"/>
      <w:r>
        <w:rPr>
          <w:rFonts w:ascii="微软雅黑" w:eastAsia="微软雅黑" w:hAnsi="微软雅黑" w:hint="eastAsia"/>
          <w:szCs w:val="21"/>
        </w:rPr>
        <w:t>探头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>.1.</w:t>
      </w:r>
      <w:r>
        <w:rPr>
          <w:rFonts w:ascii="微软雅黑" w:eastAsia="微软雅黑" w:hAnsi="微软雅黑" w:hint="eastAsia"/>
          <w:szCs w:val="21"/>
        </w:rPr>
        <w:t>9</w:t>
      </w:r>
      <w:r>
        <w:rPr>
          <w:rFonts w:ascii="微软雅黑" w:eastAsia="微软雅黑" w:hAnsi="微软雅黑"/>
          <w:szCs w:val="21"/>
        </w:rPr>
        <w:t xml:space="preserve">  </w:t>
      </w:r>
      <w:r>
        <w:rPr>
          <w:rFonts w:ascii="微软雅黑" w:eastAsia="微软雅黑" w:hAnsi="微软雅黑" w:hint="eastAsia"/>
          <w:szCs w:val="21"/>
        </w:rPr>
        <w:t>回声信号离线分析及处理（要求支持动态范围、频谱基线、图像效果等处理）</w:t>
      </w:r>
    </w:p>
    <w:p w:rsidR="00020F58" w:rsidRPr="00FC6285" w:rsidRDefault="00BB6A60">
      <w:pPr>
        <w:spacing w:line="360" w:lineRule="auto"/>
        <w:rPr>
          <w:rFonts w:ascii="微软雅黑" w:eastAsia="微软雅黑" w:hAnsi="微软雅黑"/>
          <w:color w:val="000000"/>
          <w:szCs w:val="21"/>
          <w:shd w:val="pct15" w:color="auto" w:fill="FFFFFF"/>
        </w:rPr>
      </w:pPr>
      <w:r>
        <w:rPr>
          <w:rFonts w:ascii="微软雅黑" w:eastAsia="微软雅黑" w:hAnsi="微软雅黑" w:hint="eastAsia"/>
          <w:szCs w:val="21"/>
        </w:rPr>
        <w:t xml:space="preserve">    </w:t>
      </w:r>
      <w:r>
        <w:rPr>
          <w:rFonts w:ascii="微软雅黑" w:eastAsia="微软雅黑" w:hAnsi="微软雅黑" w:hint="eastAsia"/>
          <w:szCs w:val="21"/>
        </w:rPr>
        <w:tab/>
        <w:t xml:space="preserve">   *3.1.10  </w:t>
      </w:r>
      <w:r>
        <w:rPr>
          <w:rFonts w:ascii="微软雅黑" w:eastAsia="微软雅黑" w:hAnsi="微软雅黑" w:hint="eastAsia"/>
          <w:color w:val="000000"/>
          <w:szCs w:val="21"/>
        </w:rPr>
        <w:t>具有空间复合成像技术（要求支持</w:t>
      </w:r>
      <w:proofErr w:type="gramStart"/>
      <w:r>
        <w:rPr>
          <w:rFonts w:ascii="微软雅黑" w:eastAsia="微软雅黑" w:hAnsi="微软雅黑" w:hint="eastAsia"/>
          <w:color w:val="000000"/>
          <w:szCs w:val="21"/>
        </w:rPr>
        <w:t>凸</w:t>
      </w:r>
      <w:proofErr w:type="gramEnd"/>
      <w:r>
        <w:rPr>
          <w:rFonts w:ascii="微软雅黑" w:eastAsia="微软雅黑" w:hAnsi="微软雅黑" w:hint="eastAsia"/>
          <w:color w:val="000000"/>
          <w:szCs w:val="21"/>
        </w:rPr>
        <w:t>阵成像并能提供图片证明及现场</w:t>
      </w:r>
      <w:r w:rsidRPr="00FC6285">
        <w:rPr>
          <w:rFonts w:ascii="微软雅黑" w:eastAsia="微软雅黑" w:hAnsi="微软雅黑" w:hint="eastAsia"/>
          <w:color w:val="000000"/>
          <w:szCs w:val="21"/>
          <w:shd w:val="pct15" w:color="auto" w:fill="FFFFFF"/>
        </w:rPr>
        <w:t>曲</w:t>
      </w:r>
    </w:p>
    <w:p w:rsidR="00020F58" w:rsidRDefault="00BB6A60">
      <w:pPr>
        <w:spacing w:line="360" w:lineRule="auto"/>
        <w:ind w:firstLineChars="750" w:firstLine="1575"/>
        <w:rPr>
          <w:rFonts w:ascii="微软雅黑" w:eastAsia="微软雅黑" w:hAnsi="微软雅黑"/>
          <w:szCs w:val="21"/>
        </w:rPr>
      </w:pPr>
      <w:r w:rsidRPr="00FC6285">
        <w:rPr>
          <w:rFonts w:ascii="微软雅黑" w:eastAsia="微软雅黑" w:hAnsi="微软雅黑" w:hint="eastAsia"/>
          <w:color w:val="000000"/>
          <w:szCs w:val="21"/>
          <w:shd w:val="pct15" w:color="auto" w:fill="FFFFFF"/>
        </w:rPr>
        <w:t>别针</w:t>
      </w:r>
      <w:r>
        <w:rPr>
          <w:rFonts w:ascii="微软雅黑" w:eastAsia="微软雅黑" w:hAnsi="微软雅黑" w:hint="eastAsia"/>
          <w:color w:val="000000"/>
          <w:szCs w:val="21"/>
        </w:rPr>
        <w:t>实验演示证明）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>.</w:t>
      </w:r>
      <w:r>
        <w:rPr>
          <w:rFonts w:ascii="微软雅黑" w:eastAsia="微软雅黑" w:hAnsi="微软雅黑" w:hint="eastAsia"/>
          <w:szCs w:val="21"/>
        </w:rPr>
        <w:t>1.11  二维和彩色多谱勒双幅实时显示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>.1.1</w:t>
      </w:r>
      <w:r>
        <w:rPr>
          <w:rFonts w:ascii="微软雅黑" w:eastAsia="微软雅黑" w:hAnsi="微软雅黑" w:hint="eastAsia"/>
          <w:szCs w:val="21"/>
        </w:rPr>
        <w:t>2 图像局部放大功能(实时和冻结放大，放大倍率＞10倍)，支持</w:t>
      </w:r>
    </w:p>
    <w:p w:rsidR="00020F58" w:rsidRDefault="00BB6A60">
      <w:pPr>
        <w:spacing w:line="360" w:lineRule="auto"/>
        <w:ind w:leftChars="399" w:left="838" w:firstLineChars="350" w:firstLine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智能全屏放大实时显示功能</w:t>
      </w:r>
    </w:p>
    <w:p w:rsidR="00020F58" w:rsidRDefault="00BB6A60">
      <w:pPr>
        <w:spacing w:line="360" w:lineRule="auto"/>
        <w:ind w:leftChars="350" w:left="1575" w:hangingChars="400" w:hanging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*3.1.13 可支持</w:t>
      </w:r>
      <w:proofErr w:type="gramStart"/>
      <w:r>
        <w:rPr>
          <w:rFonts w:ascii="微软雅黑" w:eastAsia="微软雅黑" w:hAnsi="微软雅黑" w:hint="eastAsia"/>
          <w:szCs w:val="21"/>
        </w:rPr>
        <w:t>实时宽景成像</w:t>
      </w:r>
      <w:proofErr w:type="gramEnd"/>
      <w:r>
        <w:rPr>
          <w:rFonts w:ascii="微软雅黑" w:eastAsia="微软雅黑" w:hAnsi="微软雅黑" w:hint="eastAsia"/>
          <w:szCs w:val="21"/>
        </w:rPr>
        <w:t>（要求支持线阵探头、相控阵及</w:t>
      </w:r>
      <w:proofErr w:type="gramStart"/>
      <w:r>
        <w:rPr>
          <w:rFonts w:ascii="微软雅黑" w:eastAsia="微软雅黑" w:hAnsi="微软雅黑" w:hint="eastAsia"/>
          <w:szCs w:val="21"/>
        </w:rPr>
        <w:t>凸</w:t>
      </w:r>
      <w:proofErr w:type="gramEnd"/>
      <w:r>
        <w:rPr>
          <w:rFonts w:ascii="微软雅黑" w:eastAsia="微软雅黑" w:hAnsi="微软雅黑" w:hint="eastAsia"/>
          <w:szCs w:val="21"/>
        </w:rPr>
        <w:t>阵探头，具有</w:t>
      </w:r>
      <w:proofErr w:type="gramStart"/>
      <w:r>
        <w:rPr>
          <w:rFonts w:ascii="微软雅黑" w:eastAsia="微软雅黑" w:hAnsi="微软雅黑" w:hint="eastAsia"/>
          <w:szCs w:val="21"/>
        </w:rPr>
        <w:t>实时宽景成像</w:t>
      </w:r>
      <w:proofErr w:type="gramEnd"/>
      <w:r>
        <w:rPr>
          <w:rFonts w:ascii="微软雅黑" w:eastAsia="微软雅黑" w:hAnsi="微软雅黑" w:hint="eastAsia"/>
          <w:szCs w:val="21"/>
        </w:rPr>
        <w:lastRenderedPageBreak/>
        <w:t>速度提示、有</w:t>
      </w:r>
      <w:proofErr w:type="gramStart"/>
      <w:r>
        <w:rPr>
          <w:rFonts w:ascii="微软雅黑" w:eastAsia="微软雅黑" w:hAnsi="微软雅黑" w:hint="eastAsia"/>
          <w:szCs w:val="21"/>
        </w:rPr>
        <w:t>多种伪彩显示</w:t>
      </w:r>
      <w:proofErr w:type="gramEnd"/>
      <w:r>
        <w:rPr>
          <w:rFonts w:ascii="微软雅黑" w:eastAsia="微软雅黑" w:hAnsi="微软雅黑" w:hint="eastAsia"/>
          <w:szCs w:val="21"/>
        </w:rPr>
        <w:t>）</w:t>
      </w:r>
    </w:p>
    <w:p w:rsidR="00020F58" w:rsidRDefault="00BB6A60">
      <w:pPr>
        <w:spacing w:line="360" w:lineRule="atLeast"/>
        <w:ind w:firstLineChars="400" w:firstLine="840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3.1.14  </w:t>
      </w:r>
      <w:r>
        <w:rPr>
          <w:rFonts w:ascii="微软雅黑" w:eastAsia="微软雅黑" w:hAnsi="微软雅黑" w:hint="eastAsia"/>
          <w:color w:val="000000"/>
          <w:szCs w:val="21"/>
        </w:rPr>
        <w:t>具有组织特征成像能够独立选择肌肉、常规、脂肪、液性成像模式，</w:t>
      </w:r>
    </w:p>
    <w:p w:rsidR="00020F58" w:rsidRDefault="00BB6A60">
      <w:pPr>
        <w:spacing w:line="360" w:lineRule="atLeast"/>
        <w:ind w:firstLineChars="400" w:firstLine="840"/>
        <w:rPr>
          <w:ins w:id="0" w:author="董多" w:date="2014-07-10T15:26:00Z"/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3.1.15  双探头图像同屏对比显示</w:t>
      </w:r>
    </w:p>
    <w:p w:rsidR="00020F58" w:rsidRDefault="00BB6A60">
      <w:pPr>
        <w:autoSpaceDE w:val="0"/>
        <w:autoSpaceDN w:val="0"/>
        <w:adjustRightInd w:val="0"/>
        <w:spacing w:line="360" w:lineRule="auto"/>
        <w:ind w:leftChars="350" w:left="1575" w:hangingChars="400" w:hanging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 xml:space="preserve">3.1.16  </w:t>
      </w:r>
      <w:r>
        <w:rPr>
          <w:rFonts w:ascii="微软雅黑" w:eastAsia="微软雅黑" w:hAnsi="微软雅黑" w:hint="eastAsia"/>
          <w:szCs w:val="21"/>
        </w:rPr>
        <w:t>解剖M型成像单元, 要求具有≥</w:t>
      </w:r>
      <w:r>
        <w:rPr>
          <w:rFonts w:ascii="微软雅黑" w:eastAsia="微软雅黑" w:hAnsi="微软雅黑"/>
          <w:szCs w:val="21"/>
        </w:rPr>
        <w:t>2</w:t>
      </w:r>
      <w:r>
        <w:rPr>
          <w:rFonts w:ascii="微软雅黑" w:eastAsia="微软雅黑" w:hAnsi="微软雅黑" w:hint="eastAsia"/>
          <w:szCs w:val="21"/>
        </w:rPr>
        <w:t>条取样线，要求能360度任意旋转角度，同时要求支持实时扫描以及后处理离线分析过程中重构</w:t>
      </w:r>
      <w:r>
        <w:rPr>
          <w:rFonts w:ascii="微软雅黑" w:eastAsia="微软雅黑" w:hAnsi="微软雅黑" w:cs="Arial"/>
          <w:b/>
          <w:szCs w:val="21"/>
        </w:rPr>
        <w:t>M</w:t>
      </w:r>
      <w:r>
        <w:rPr>
          <w:rFonts w:ascii="微软雅黑" w:eastAsia="微软雅黑" w:hAnsi="微软雅黑" w:hint="eastAsia"/>
          <w:szCs w:val="21"/>
        </w:rPr>
        <w:t>型图像</w:t>
      </w:r>
    </w:p>
    <w:p w:rsidR="00020F58" w:rsidRDefault="00BB6A60">
      <w:pPr>
        <w:autoSpaceDE w:val="0"/>
        <w:autoSpaceDN w:val="0"/>
        <w:adjustRightInd w:val="0"/>
        <w:spacing w:line="360" w:lineRule="auto"/>
        <w:ind w:leftChars="400" w:left="1575" w:hangingChars="350" w:hanging="73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*3.1.17</w:t>
      </w:r>
      <w:r>
        <w:rPr>
          <w:rFonts w:ascii="微软雅黑" w:eastAsia="微软雅黑" w:hAnsi="微软雅黑" w:hint="eastAsia"/>
          <w:color w:val="548DD4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穿刺针增强显示功能专业软件包，要求具有双屏实时对比显示，增强前后效果，可根据进针角度自动进行增强角度调节，并具备实时图像状态</w:t>
      </w:r>
      <w:proofErr w:type="gramStart"/>
      <w:r>
        <w:rPr>
          <w:rFonts w:ascii="微软雅黑" w:eastAsia="微软雅黑" w:hAnsi="微软雅黑" w:hint="eastAsia"/>
          <w:szCs w:val="21"/>
        </w:rPr>
        <w:t>下最佳</w:t>
      </w:r>
      <w:proofErr w:type="gramEnd"/>
      <w:r>
        <w:rPr>
          <w:rFonts w:ascii="微软雅黑" w:eastAsia="微软雅黑" w:hAnsi="微软雅黑" w:hint="eastAsia"/>
          <w:szCs w:val="21"/>
        </w:rPr>
        <w:t>穿刺角度的图标指示，方便穿刺引导</w:t>
      </w:r>
    </w:p>
    <w:p w:rsidR="00020F58" w:rsidRDefault="00BB6A60">
      <w:pPr>
        <w:autoSpaceDE w:val="0"/>
        <w:autoSpaceDN w:val="0"/>
        <w:adjustRightInd w:val="0"/>
        <w:spacing w:line="360" w:lineRule="auto"/>
        <w:ind w:leftChars="400" w:left="1575" w:hangingChars="350" w:hanging="735"/>
        <w:jc w:val="left"/>
        <w:rPr>
          <w:ins w:id="1" w:author="董多" w:date="2014-07-10T15:41:00Z"/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3.1.18  支持一键自动优化（包括应用于二维、COLOR、PW、CW）</w:t>
      </w:r>
    </w:p>
    <w:p w:rsidR="00020F58" w:rsidRDefault="00BB6A60">
      <w:pPr>
        <w:autoSpaceDE w:val="0"/>
        <w:autoSpaceDN w:val="0"/>
        <w:adjustRightInd w:val="0"/>
        <w:spacing w:line="360" w:lineRule="auto"/>
        <w:ind w:leftChars="400" w:left="1575" w:hangingChars="350" w:hanging="73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3.2  测量和分析:(</w:t>
      </w:r>
      <w:r>
        <w:rPr>
          <w:rFonts w:ascii="微软雅黑" w:eastAsia="微软雅黑" w:hAnsi="微软雅黑"/>
          <w:szCs w:val="21"/>
        </w:rPr>
        <w:t>B</w:t>
      </w:r>
      <w:r>
        <w:rPr>
          <w:rFonts w:ascii="微软雅黑" w:eastAsia="微软雅黑" w:hAnsi="微软雅黑" w:hint="eastAsia"/>
          <w:szCs w:val="21"/>
        </w:rPr>
        <w:t>型,</w:t>
      </w:r>
      <w:r>
        <w:rPr>
          <w:rFonts w:ascii="微软雅黑" w:eastAsia="微软雅黑" w:hAnsi="微软雅黑"/>
          <w:szCs w:val="21"/>
        </w:rPr>
        <w:t>M</w:t>
      </w:r>
      <w:r>
        <w:rPr>
          <w:rFonts w:ascii="微软雅黑" w:eastAsia="微软雅黑" w:hAnsi="微软雅黑" w:hint="eastAsia"/>
          <w:szCs w:val="21"/>
        </w:rPr>
        <w:t>型,频谱多谱勒,彩色多谱勒)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.2.1  </w:t>
      </w:r>
      <w:r>
        <w:rPr>
          <w:rFonts w:ascii="微软雅黑" w:eastAsia="微软雅黑" w:hAnsi="微软雅黑" w:hint="eastAsia"/>
          <w:szCs w:val="21"/>
        </w:rPr>
        <w:t>一般测量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.2.2  </w:t>
      </w:r>
      <w:r>
        <w:rPr>
          <w:rFonts w:ascii="微软雅黑" w:eastAsia="微软雅黑" w:hAnsi="微软雅黑" w:hint="eastAsia"/>
          <w:szCs w:val="21"/>
        </w:rPr>
        <w:t>产科测量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3.2.3  心脏功能测量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3.3.4  妇科测量包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3.3.5  神经测量包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3.3.6  腹部测量包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3.3.7  急诊科测量包</w:t>
      </w:r>
    </w:p>
    <w:p w:rsidR="00020F58" w:rsidRDefault="00BB6A60">
      <w:pPr>
        <w:spacing w:line="360" w:lineRule="auto"/>
        <w:ind w:firstLineChars="350" w:firstLine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3.2.5  LV-Q自动左心室定量分析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3.2.6  外周血管血流测量分析报告功能</w:t>
      </w:r>
    </w:p>
    <w:p w:rsidR="00020F58" w:rsidRDefault="00BB6A60">
      <w:pPr>
        <w:spacing w:line="360" w:lineRule="auto"/>
        <w:ind w:leftChars="100" w:left="735" w:hangingChars="250" w:hanging="52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*3</w:t>
      </w:r>
      <w:r>
        <w:rPr>
          <w:rFonts w:ascii="微软雅黑" w:eastAsia="微软雅黑" w:hAnsi="微软雅黑"/>
          <w:szCs w:val="21"/>
        </w:rPr>
        <w:t xml:space="preserve">.3  </w:t>
      </w:r>
      <w:r>
        <w:rPr>
          <w:rFonts w:ascii="微软雅黑" w:eastAsia="微软雅黑" w:hAnsi="微软雅黑" w:hint="eastAsia"/>
          <w:szCs w:val="21"/>
        </w:rPr>
        <w:t>图像存储与(电影)回放重现单元：支持同步存储(支持单帧图像文件包含： DCM、TIFF、BMP、JEPG单帧，电影文件包括：CIN、AVI、DCM)，即后台存储或导出图像数据的同时前台可以完成实时扫描。直接一键存储至硬盘，无需格式转换；支持网格硬盘直接存储；突然关机或</w:t>
      </w:r>
      <w:r>
        <w:rPr>
          <w:rFonts w:ascii="微软雅黑" w:eastAsia="微软雅黑" w:hAnsi="微软雅黑" w:hint="eastAsia"/>
          <w:szCs w:val="21"/>
        </w:rPr>
        <w:lastRenderedPageBreak/>
        <w:t>未结束检查关机资料不丢失。</w:t>
      </w:r>
    </w:p>
    <w:p w:rsidR="00020F58" w:rsidRDefault="00BB6A60">
      <w:pPr>
        <w:spacing w:line="360" w:lineRule="auto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.4  </w:t>
      </w:r>
      <w:r>
        <w:rPr>
          <w:rFonts w:ascii="微软雅黑" w:eastAsia="微软雅黑" w:hAnsi="微软雅黑" w:hint="eastAsia"/>
          <w:szCs w:val="21"/>
        </w:rPr>
        <w:t>参考信号:  心电,心音,脉冲波,心电触发</w:t>
      </w:r>
    </w:p>
    <w:p w:rsidR="00020F58" w:rsidRDefault="00BB6A60">
      <w:pPr>
        <w:spacing w:line="360" w:lineRule="auto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.5  </w:t>
      </w:r>
      <w:r>
        <w:rPr>
          <w:rFonts w:ascii="微软雅黑" w:eastAsia="微软雅黑" w:hAnsi="微软雅黑" w:hint="eastAsia"/>
          <w:szCs w:val="21"/>
        </w:rPr>
        <w:t>输入/输出信号: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.5.1 </w:t>
      </w:r>
      <w:r>
        <w:rPr>
          <w:rFonts w:ascii="微软雅黑" w:eastAsia="微软雅黑" w:hAnsi="微软雅黑" w:hint="eastAsia"/>
          <w:szCs w:val="21"/>
        </w:rPr>
        <w:t xml:space="preserve"> 输入: </w:t>
      </w:r>
      <w:r>
        <w:rPr>
          <w:rFonts w:ascii="微软雅黑" w:eastAsia="微软雅黑" w:hAnsi="微软雅黑"/>
          <w:szCs w:val="21"/>
        </w:rPr>
        <w:t>VCR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外部视频,</w:t>
      </w:r>
      <w:r>
        <w:rPr>
          <w:rFonts w:ascii="微软雅黑" w:eastAsia="微软雅黑" w:hAnsi="微软雅黑"/>
          <w:szCs w:val="21"/>
        </w:rPr>
        <w:t xml:space="preserve"> RGB</w:t>
      </w:r>
      <w:r>
        <w:rPr>
          <w:rFonts w:ascii="微软雅黑" w:eastAsia="微软雅黑" w:hAnsi="微软雅黑" w:hint="eastAsia"/>
          <w:szCs w:val="21"/>
        </w:rPr>
        <w:t>彩色视频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.5.2 </w:t>
      </w:r>
      <w:r>
        <w:rPr>
          <w:rFonts w:ascii="微软雅黑" w:eastAsia="微软雅黑" w:hAnsi="微软雅黑" w:hint="eastAsia"/>
          <w:szCs w:val="21"/>
        </w:rPr>
        <w:t xml:space="preserve"> 输出: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复合视频,</w:t>
      </w:r>
      <w:r>
        <w:rPr>
          <w:rFonts w:ascii="微软雅黑" w:eastAsia="微软雅黑" w:hAnsi="微软雅黑"/>
          <w:szCs w:val="21"/>
        </w:rPr>
        <w:t xml:space="preserve"> RGB</w:t>
      </w:r>
      <w:r>
        <w:rPr>
          <w:rFonts w:ascii="微软雅黑" w:eastAsia="微软雅黑" w:hAnsi="微软雅黑" w:hint="eastAsia"/>
          <w:szCs w:val="21"/>
        </w:rPr>
        <w:t>彩色视频,</w:t>
      </w:r>
      <w:r>
        <w:rPr>
          <w:rFonts w:ascii="微软雅黑" w:eastAsia="微软雅黑" w:hAnsi="微软雅黑"/>
          <w:szCs w:val="21"/>
        </w:rPr>
        <w:t xml:space="preserve"> S</w:t>
      </w:r>
      <w:r>
        <w:rPr>
          <w:rFonts w:ascii="微软雅黑" w:eastAsia="微软雅黑" w:hAnsi="微软雅黑" w:hint="eastAsia"/>
          <w:szCs w:val="21"/>
        </w:rPr>
        <w:t>---视频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3.5.3  支持数据无线传输</w:t>
      </w:r>
    </w:p>
    <w:p w:rsidR="00020F58" w:rsidRDefault="00BB6A60">
      <w:pPr>
        <w:spacing w:line="360" w:lineRule="auto"/>
        <w:ind w:leftChars="100" w:left="210" w:firstLineChars="300" w:firstLine="63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3.5.4  支持远程桌面控制</w:t>
      </w:r>
    </w:p>
    <w:p w:rsidR="00020F58" w:rsidRDefault="00BB6A60">
      <w:pPr>
        <w:spacing w:line="360" w:lineRule="auto"/>
        <w:ind w:leftChars="100" w:left="210" w:firstLineChars="300" w:firstLine="63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3.5.5  支持无线鼠标遥控，支持USB储存介质一键存储普通PC格式文件，无需转换</w:t>
      </w:r>
    </w:p>
    <w:p w:rsidR="00020F58" w:rsidRDefault="00BB6A60">
      <w:pPr>
        <w:spacing w:line="360" w:lineRule="auto"/>
        <w:ind w:left="205" w:firstLineChars="300" w:firstLine="63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3.5.6  内置一体化数字化图像管理与记录装置：数字化超声图像硬盘存储≥120G</w:t>
      </w:r>
    </w:p>
    <w:p w:rsidR="00020F58" w:rsidRDefault="00BB6A6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四</w:t>
      </w:r>
      <w:r>
        <w:rPr>
          <w:rFonts w:ascii="微软雅黑" w:eastAsia="微软雅黑" w:hAnsi="微软雅黑"/>
          <w:szCs w:val="21"/>
        </w:rPr>
        <w:t xml:space="preserve">. </w:t>
      </w:r>
      <w:r>
        <w:rPr>
          <w:rFonts w:ascii="微软雅黑" w:eastAsia="微软雅黑" w:hAnsi="微软雅黑" w:hint="eastAsia"/>
          <w:szCs w:val="21"/>
        </w:rPr>
        <w:t>技术参数及要求</w:t>
      </w:r>
    </w:p>
    <w:p w:rsidR="00020F58" w:rsidRDefault="00BB6A60">
      <w:pPr>
        <w:spacing w:line="360" w:lineRule="auto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4.1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系统通用功能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 xml:space="preserve">.1.1  </w:t>
      </w:r>
      <w:r>
        <w:rPr>
          <w:rFonts w:ascii="微软雅黑" w:eastAsia="微软雅黑" w:hAnsi="微软雅黑" w:hint="eastAsia"/>
          <w:szCs w:val="21"/>
        </w:rPr>
        <w:t>≥120G硬盘，为固态硬盘，速度快，低功耗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>.1.</w:t>
      </w:r>
      <w:r>
        <w:rPr>
          <w:rFonts w:ascii="微软雅黑" w:eastAsia="微软雅黑" w:hAnsi="微软雅黑" w:hint="eastAsia"/>
          <w:szCs w:val="21"/>
        </w:rPr>
        <w:t>2监视器:≥15寸高清晰、医用专业彩色液晶显示器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>.1.</w:t>
      </w: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 xml:space="preserve">  </w:t>
      </w:r>
      <w:proofErr w:type="gramStart"/>
      <w:r>
        <w:rPr>
          <w:rFonts w:ascii="微软雅黑" w:eastAsia="微软雅黑" w:hAnsi="微软雅黑" w:hint="eastAsia"/>
          <w:szCs w:val="21"/>
        </w:rPr>
        <w:t>标配探头</w:t>
      </w:r>
      <w:proofErr w:type="gramEnd"/>
      <w:r>
        <w:rPr>
          <w:rFonts w:ascii="微软雅黑" w:eastAsia="微软雅黑" w:hAnsi="微软雅黑" w:hint="eastAsia"/>
          <w:szCs w:val="21"/>
        </w:rPr>
        <w:t>个数</w:t>
      </w:r>
      <w:r w:rsidR="00AF2E63">
        <w:rPr>
          <w:rFonts w:ascii="宋体" w:hAnsi="宋体" w:hint="eastAsia"/>
          <w:sz w:val="24"/>
        </w:rPr>
        <w:t>≥</w:t>
      </w:r>
      <w:r>
        <w:rPr>
          <w:rFonts w:ascii="微软雅黑" w:eastAsia="微软雅黑" w:hAnsi="微软雅黑" w:hint="eastAsia"/>
          <w:szCs w:val="21"/>
        </w:rPr>
        <w:t>2个（腹部，浅表）</w:t>
      </w:r>
    </w:p>
    <w:p w:rsidR="00020F58" w:rsidRDefault="00BB6A60" w:rsidP="00AF2E63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4.1.5安全标准：符合商品安全质量要求</w:t>
      </w:r>
    </w:p>
    <w:p w:rsidR="00020F58" w:rsidRDefault="00BB6A60">
      <w:pPr>
        <w:spacing w:line="360" w:lineRule="auto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 xml:space="preserve">.2  </w:t>
      </w:r>
      <w:r>
        <w:rPr>
          <w:rFonts w:ascii="微软雅黑" w:eastAsia="微软雅黑" w:hAnsi="微软雅黑" w:hint="eastAsia"/>
          <w:szCs w:val="21"/>
        </w:rPr>
        <w:t>探头规格</w:t>
      </w:r>
    </w:p>
    <w:p w:rsidR="00020F58" w:rsidRDefault="00BB6A60">
      <w:pPr>
        <w:spacing w:line="360" w:lineRule="auto"/>
        <w:ind w:firstLineChars="350" w:firstLine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*4</w:t>
      </w:r>
      <w:r>
        <w:rPr>
          <w:rFonts w:ascii="微软雅黑" w:eastAsia="微软雅黑" w:hAnsi="微软雅黑"/>
          <w:szCs w:val="21"/>
        </w:rPr>
        <w:t xml:space="preserve">.2.1  </w:t>
      </w:r>
      <w:r>
        <w:rPr>
          <w:rFonts w:ascii="微软雅黑" w:eastAsia="微软雅黑" w:hAnsi="微软雅黑" w:hint="eastAsia"/>
          <w:szCs w:val="21"/>
        </w:rPr>
        <w:t>频率:  宽频带变频探头,两维和彩色独立变频</w:t>
      </w:r>
    </w:p>
    <w:p w:rsidR="00020F58" w:rsidRDefault="00BB6A60">
      <w:pPr>
        <w:spacing w:line="360" w:lineRule="auto"/>
        <w:ind w:firstLineChars="1000" w:firstLine="2100"/>
        <w:rPr>
          <w:rFonts w:ascii="微软雅黑" w:eastAsia="微软雅黑" w:hAnsi="微软雅黑"/>
          <w:szCs w:val="21"/>
        </w:rPr>
      </w:pPr>
      <w:proofErr w:type="gramStart"/>
      <w:r>
        <w:rPr>
          <w:rFonts w:ascii="微软雅黑" w:eastAsia="微软雅黑" w:hAnsi="微软雅黑" w:hint="eastAsia"/>
          <w:szCs w:val="21"/>
        </w:rPr>
        <w:t>凸</w:t>
      </w:r>
      <w:proofErr w:type="gramEnd"/>
      <w:r>
        <w:rPr>
          <w:rFonts w:ascii="微软雅黑" w:eastAsia="微软雅黑" w:hAnsi="微软雅黑" w:hint="eastAsia"/>
          <w:szCs w:val="21"/>
        </w:rPr>
        <w:t>阵探头具有≥5种频率的变频范围，扫描角度≥89度</w:t>
      </w:r>
    </w:p>
    <w:p w:rsidR="00020F58" w:rsidRDefault="00BB6A60">
      <w:pPr>
        <w:spacing w:line="360" w:lineRule="auto"/>
        <w:ind w:firstLineChars="1000" w:firstLine="210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线阵探头具有≥5种频率的变频范围，支持T型扩展显示 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4.2.2  可选配术中探头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>.2.</w:t>
      </w: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/>
          <w:szCs w:val="21"/>
        </w:rPr>
        <w:t xml:space="preserve">  B/D</w:t>
      </w:r>
      <w:r>
        <w:rPr>
          <w:rFonts w:ascii="微软雅黑" w:eastAsia="微软雅黑" w:hAnsi="微软雅黑" w:hint="eastAsia"/>
          <w:szCs w:val="21"/>
        </w:rPr>
        <w:t>兼用:</w:t>
      </w:r>
      <w:r>
        <w:rPr>
          <w:rFonts w:ascii="微软雅黑" w:eastAsia="微软雅黑" w:hAnsi="微软雅黑"/>
          <w:szCs w:val="21"/>
        </w:rPr>
        <w:t xml:space="preserve">  </w:t>
      </w:r>
      <w:proofErr w:type="gramStart"/>
      <w:r>
        <w:rPr>
          <w:rFonts w:ascii="微软雅黑" w:eastAsia="微软雅黑" w:hAnsi="微软雅黑" w:hint="eastAsia"/>
          <w:szCs w:val="21"/>
        </w:rPr>
        <w:t>凸</w:t>
      </w:r>
      <w:proofErr w:type="gramEnd"/>
      <w:r>
        <w:rPr>
          <w:rFonts w:ascii="微软雅黑" w:eastAsia="微软雅黑" w:hAnsi="微软雅黑" w:hint="eastAsia"/>
          <w:szCs w:val="21"/>
        </w:rPr>
        <w:t>阵:</w:t>
      </w:r>
      <w:r>
        <w:rPr>
          <w:rFonts w:ascii="微软雅黑" w:eastAsia="微软雅黑" w:hAnsi="微软雅黑"/>
          <w:szCs w:val="21"/>
        </w:rPr>
        <w:t>B/PW/</w:t>
      </w:r>
      <w:r>
        <w:rPr>
          <w:rFonts w:ascii="微软雅黑" w:eastAsia="微软雅黑" w:hAnsi="微软雅黑" w:hint="eastAsia"/>
          <w:szCs w:val="21"/>
        </w:rPr>
        <w:t>Color</w:t>
      </w:r>
    </w:p>
    <w:p w:rsidR="00020F58" w:rsidRDefault="00BB6A60">
      <w:pPr>
        <w:spacing w:line="360" w:lineRule="auto"/>
        <w:ind w:left="99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 xml:space="preserve">                </w:t>
      </w:r>
      <w:r>
        <w:rPr>
          <w:rFonts w:ascii="微软雅黑" w:eastAsia="微软雅黑" w:hAnsi="微软雅黑" w:hint="eastAsia"/>
          <w:szCs w:val="21"/>
        </w:rPr>
        <w:t>线阵:</w:t>
      </w:r>
      <w:r>
        <w:rPr>
          <w:rFonts w:ascii="微软雅黑" w:eastAsia="微软雅黑" w:hAnsi="微软雅黑"/>
          <w:szCs w:val="21"/>
        </w:rPr>
        <w:t>B/PW/</w:t>
      </w:r>
      <w:r>
        <w:rPr>
          <w:rFonts w:ascii="微软雅黑" w:eastAsia="微软雅黑" w:hAnsi="微软雅黑" w:hint="eastAsia"/>
          <w:szCs w:val="21"/>
        </w:rPr>
        <w:t xml:space="preserve"> Color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4</w:t>
      </w:r>
      <w:r>
        <w:rPr>
          <w:rFonts w:ascii="微软雅黑" w:eastAsia="微软雅黑" w:hAnsi="微软雅黑"/>
          <w:szCs w:val="21"/>
        </w:rPr>
        <w:t>.2.</w:t>
      </w:r>
      <w:r>
        <w:rPr>
          <w:rFonts w:ascii="微软雅黑" w:eastAsia="微软雅黑" w:hAnsi="微软雅黑" w:hint="eastAsia"/>
          <w:szCs w:val="21"/>
        </w:rPr>
        <w:t>4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 xml:space="preserve"> 穿刺导向: 所有探头可选配穿刺导向装置</w:t>
      </w:r>
    </w:p>
    <w:p w:rsidR="00020F58" w:rsidRDefault="00BB6A60">
      <w:pPr>
        <w:spacing w:line="360" w:lineRule="auto"/>
        <w:ind w:leftChars="350" w:left="1470" w:hangingChars="350" w:hanging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*4.2.5  线阵探头具备穿刺中位线，有利于穿刺引导</w:t>
      </w:r>
    </w:p>
    <w:p w:rsidR="00020F58" w:rsidRDefault="00BB6A60">
      <w:pPr>
        <w:spacing w:line="360" w:lineRule="auto"/>
        <w:ind w:leftChars="350" w:left="1470" w:hangingChars="350" w:hanging="73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4.3  最大扫描深度≥30</w:t>
      </w:r>
      <w:r w:rsidR="00AF2E63">
        <w:rPr>
          <w:rFonts w:ascii="微软雅黑" w:eastAsia="微软雅黑" w:hAnsi="微软雅黑" w:hint="eastAsia"/>
          <w:color w:val="000000"/>
          <w:szCs w:val="21"/>
        </w:rPr>
        <w:t>cm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4.4  体位标记：≥120种，可以自定义注释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4.5 扫描帧率：诊断深度20cm，全视野时≥50帧／秒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4.6 最大扫描线≥512/帧，扫描线密度可调</w:t>
      </w:r>
    </w:p>
    <w:p w:rsidR="00020F58" w:rsidRDefault="00020F58">
      <w:pPr>
        <w:spacing w:line="360" w:lineRule="atLeast"/>
        <w:ind w:firstLineChars="350" w:firstLine="735"/>
        <w:rPr>
          <w:rFonts w:ascii="微软雅黑" w:eastAsia="微软雅黑" w:hAnsi="微软雅黑"/>
          <w:color w:val="000000"/>
          <w:szCs w:val="21"/>
        </w:rPr>
      </w:pPr>
    </w:p>
    <w:p w:rsidR="00020F58" w:rsidRDefault="00BB6A60">
      <w:pPr>
        <w:spacing w:line="360" w:lineRule="atLeast"/>
        <w:ind w:firstLineChars="100" w:firstLine="210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color w:val="000000"/>
          <w:szCs w:val="21"/>
        </w:rPr>
        <w:t>五、彩色多普勒</w:t>
      </w:r>
      <w:r>
        <w:rPr>
          <w:rFonts w:ascii="微软雅黑" w:eastAsia="微软雅黑" w:hAnsi="微软雅黑" w:hint="eastAsia"/>
          <w:b/>
          <w:szCs w:val="21"/>
        </w:rPr>
        <w:t>：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5.1、多普勒频率≥2段可视可独立调节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5.2、B/Color双幅实时显示</w:t>
      </w:r>
    </w:p>
    <w:p w:rsidR="00020F58" w:rsidRDefault="00BB6A60">
      <w:pPr>
        <w:spacing w:line="360" w:lineRule="atLeast"/>
        <w:ind w:firstLineChars="100" w:firstLine="210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*5.3、</w:t>
      </w:r>
      <w:proofErr w:type="gramStart"/>
      <w:r>
        <w:rPr>
          <w:rFonts w:ascii="微软雅黑" w:eastAsia="微软雅黑" w:hAnsi="微软雅黑" w:hint="eastAsia"/>
          <w:color w:val="000000"/>
          <w:szCs w:val="21"/>
        </w:rPr>
        <w:t>扫描帧率最大</w:t>
      </w:r>
      <w:proofErr w:type="gramEnd"/>
      <w:r>
        <w:rPr>
          <w:rFonts w:ascii="微软雅黑" w:eastAsia="微软雅黑" w:hAnsi="微软雅黑" w:hint="eastAsia"/>
          <w:color w:val="000000"/>
          <w:szCs w:val="21"/>
        </w:rPr>
        <w:t>帧频≥340帧／秒</w:t>
      </w:r>
    </w:p>
    <w:p w:rsidR="00020F58" w:rsidRDefault="00BB6A60">
      <w:pPr>
        <w:spacing w:line="360" w:lineRule="atLeast"/>
        <w:ind w:firstLineChars="100" w:firstLine="210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*5.4、彩色多普勒血流速度定点测量技术（要求支持一幅画面有≥6个测点以上，并具有深度显示）</w:t>
      </w:r>
    </w:p>
    <w:p w:rsidR="00020F58" w:rsidRDefault="00BB6A60">
      <w:pPr>
        <w:spacing w:line="360" w:lineRule="atLeast"/>
        <w:ind w:firstLineChars="50" w:firstLine="105"/>
        <w:rPr>
          <w:rFonts w:ascii="微软雅黑" w:eastAsia="微软雅黑" w:hAnsi="微软雅黑"/>
          <w:b/>
          <w:color w:val="000000"/>
          <w:szCs w:val="21"/>
        </w:rPr>
      </w:pPr>
      <w:r>
        <w:rPr>
          <w:rFonts w:ascii="微软雅黑" w:eastAsia="微软雅黑" w:hAnsi="微软雅黑" w:hint="eastAsia"/>
          <w:b/>
          <w:color w:val="000000"/>
          <w:szCs w:val="21"/>
        </w:rPr>
        <w:t>六、频谱多普勒：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6.1  支持脉冲多普勒（PW），高脉冲重复频率（HPRF）,连续多普勒（CW）模式</w:t>
      </w:r>
    </w:p>
    <w:p w:rsidR="00020F58" w:rsidRPr="00AF2E63" w:rsidRDefault="00BB6A60">
      <w:pPr>
        <w:spacing w:line="360" w:lineRule="atLeast"/>
        <w:ind w:firstLineChars="100" w:firstLine="210"/>
        <w:rPr>
          <w:rFonts w:ascii="微软雅黑" w:eastAsia="微软雅黑" w:hAnsi="微软雅黑"/>
          <w:color w:val="000000"/>
          <w:szCs w:val="21"/>
        </w:rPr>
      </w:pPr>
      <w:r w:rsidRPr="00AF2E63">
        <w:rPr>
          <w:rFonts w:ascii="微软雅黑" w:eastAsia="微软雅黑" w:hAnsi="微软雅黑" w:hint="eastAsia"/>
          <w:color w:val="000000"/>
          <w:szCs w:val="21"/>
        </w:rPr>
        <w:t>*6.2  取样宽度及位置范围：0.5mm~20mm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6.3  线阵探头多普勒</w:t>
      </w:r>
      <w:proofErr w:type="gramStart"/>
      <w:r>
        <w:rPr>
          <w:rFonts w:ascii="微软雅黑" w:eastAsia="微软雅黑" w:hAnsi="微软雅黑" w:hint="eastAsia"/>
          <w:color w:val="000000"/>
          <w:szCs w:val="21"/>
        </w:rPr>
        <w:t>取样线偏转</w:t>
      </w:r>
      <w:proofErr w:type="gramEnd"/>
      <w:r>
        <w:rPr>
          <w:rFonts w:ascii="微软雅黑" w:eastAsia="微软雅黑" w:hAnsi="微软雅黑" w:hint="eastAsia"/>
          <w:color w:val="000000"/>
          <w:szCs w:val="21"/>
        </w:rPr>
        <w:t>±20</w:t>
      </w:r>
      <w:r>
        <w:rPr>
          <w:rFonts w:ascii="微软雅黑" w:eastAsia="微软雅黑" w:hAnsi="微软雅黑" w:hint="eastAsia"/>
          <w:color w:val="000000"/>
          <w:szCs w:val="21"/>
          <w:vertAlign w:val="superscript"/>
        </w:rPr>
        <w:t>o</w:t>
      </w:r>
      <w:r>
        <w:rPr>
          <w:rFonts w:ascii="微软雅黑" w:eastAsia="微软雅黑" w:hAnsi="微软雅黑" w:hint="eastAsia"/>
          <w:color w:val="000000"/>
          <w:szCs w:val="21"/>
        </w:rPr>
        <w:t>可调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6.4  多普勒</w:t>
      </w:r>
      <w:proofErr w:type="gramStart"/>
      <w:r>
        <w:rPr>
          <w:rFonts w:ascii="微软雅黑" w:eastAsia="微软雅黑" w:hAnsi="微软雅黑" w:hint="eastAsia"/>
          <w:color w:val="000000"/>
          <w:szCs w:val="21"/>
        </w:rPr>
        <w:t>取样音可开关</w:t>
      </w:r>
      <w:proofErr w:type="gramEnd"/>
      <w:r>
        <w:rPr>
          <w:rFonts w:ascii="微软雅黑" w:eastAsia="微软雅黑" w:hAnsi="微软雅黑" w:hint="eastAsia"/>
          <w:color w:val="000000"/>
          <w:szCs w:val="21"/>
        </w:rPr>
        <w:t>，音量大小可调</w:t>
      </w:r>
    </w:p>
    <w:p w:rsidR="00020F58" w:rsidRDefault="00020F58">
      <w:pPr>
        <w:spacing w:line="360" w:lineRule="atLeast"/>
        <w:rPr>
          <w:rFonts w:ascii="微软雅黑" w:eastAsia="微软雅黑" w:hAnsi="微软雅黑"/>
          <w:color w:val="000000"/>
          <w:szCs w:val="21"/>
        </w:rPr>
      </w:pPr>
    </w:p>
    <w:p w:rsidR="00020F58" w:rsidRDefault="00BB6A60">
      <w:pPr>
        <w:spacing w:line="360" w:lineRule="atLeas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七、测量和分析：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7.1  常规测量（距离测量、椭圆及描迹测量面积周长、体积测量）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7.2  外周血管专用测量及分析</w:t>
      </w:r>
    </w:p>
    <w:p w:rsidR="00020F58" w:rsidRDefault="00BB6A60">
      <w:pPr>
        <w:spacing w:line="360" w:lineRule="auto"/>
        <w:ind w:leftChars="100" w:left="735" w:hangingChars="250" w:hanging="52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color w:val="000000"/>
          <w:szCs w:val="21"/>
        </w:rPr>
        <w:t>*</w:t>
      </w:r>
      <w:r>
        <w:rPr>
          <w:rFonts w:ascii="微软雅黑" w:eastAsia="微软雅黑" w:hAnsi="微软雅黑" w:hint="eastAsia"/>
          <w:color w:val="000000"/>
          <w:szCs w:val="21"/>
        </w:rPr>
        <w:t xml:space="preserve">7.3  </w:t>
      </w:r>
      <w:r>
        <w:rPr>
          <w:rFonts w:ascii="微软雅黑" w:eastAsia="微软雅黑" w:hAnsi="微软雅黑" w:hint="eastAsia"/>
          <w:szCs w:val="21"/>
        </w:rPr>
        <w:t>IMT血管内中膜自动描记，可同时进行血管前、后壁的内中膜一段距离的自动描记、自动生</w:t>
      </w:r>
      <w:r>
        <w:rPr>
          <w:rFonts w:ascii="微软雅黑" w:eastAsia="微软雅黑" w:hAnsi="微软雅黑" w:hint="eastAsia"/>
          <w:szCs w:val="21"/>
        </w:rPr>
        <w:lastRenderedPageBreak/>
        <w:t>成测量数据结果，测量结果参数至少包括最大值、最小值、平均值、SD及质量指标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 xml:space="preserve">7.4  妇科/产科专用测量及分析，含多胎测量、胎儿生理评分、中国人群产科公式 </w:t>
      </w:r>
    </w:p>
    <w:p w:rsidR="00020F58" w:rsidRDefault="00BB6A60">
      <w:pPr>
        <w:autoSpaceDE w:val="0"/>
        <w:autoSpaceDN w:val="0"/>
        <w:adjustRightInd w:val="0"/>
        <w:spacing w:line="360" w:lineRule="atLeast"/>
        <w:ind w:leftChars="4" w:left="8" w:firstLineChars="150" w:firstLine="315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7.5  产科自动测量，可自动测量胎儿双顶径、头围、腹围和股股长。</w:t>
      </w:r>
    </w:p>
    <w:p w:rsidR="00020F58" w:rsidRDefault="00BB6A60">
      <w:pPr>
        <w:autoSpaceDE w:val="0"/>
        <w:autoSpaceDN w:val="0"/>
        <w:adjustRightInd w:val="0"/>
        <w:spacing w:line="360" w:lineRule="atLeast"/>
        <w:ind w:leftChars="4" w:left="8" w:firstLineChars="150" w:firstLine="315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7.6  心脏功能专用测量及分析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多模式</w:t>
      </w:r>
      <w:proofErr w:type="spellStart"/>
      <w:r>
        <w:rPr>
          <w:rFonts w:ascii="微软雅黑" w:eastAsia="微软雅黑" w:hAnsi="微软雅黑" w:hint="eastAsia"/>
          <w:szCs w:val="21"/>
        </w:rPr>
        <w:t>Tei</w:t>
      </w:r>
      <w:proofErr w:type="spellEnd"/>
      <w:r>
        <w:rPr>
          <w:rFonts w:ascii="微软雅黑" w:eastAsia="微软雅黑" w:hAnsi="微软雅黑" w:hint="eastAsia"/>
          <w:szCs w:val="21"/>
        </w:rPr>
        <w:t>指数定量分析，要求同时在多普勒、解剖M模式下进行测量</w:t>
      </w:r>
    </w:p>
    <w:p w:rsidR="00020F58" w:rsidRDefault="00BB6A60">
      <w:pPr>
        <w:spacing w:line="360" w:lineRule="auto"/>
        <w:ind w:firstLineChars="400" w:firstLine="84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Auto LV 自动左室收缩功能测量软件（用于Simpson法自动描记心内膜分析左心功能）</w:t>
      </w:r>
    </w:p>
    <w:p w:rsidR="00020F58" w:rsidRDefault="00BB6A60">
      <w:pPr>
        <w:spacing w:line="360" w:lineRule="atLeast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7.7  多普勒测量及分析（自动或手动包络测量，自动计算测量参数）</w:t>
      </w:r>
    </w:p>
    <w:p w:rsidR="00020F58" w:rsidRDefault="00BB6A60">
      <w:pPr>
        <w:spacing w:line="360" w:lineRule="atLeas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szCs w:val="21"/>
        </w:rPr>
        <w:t>八、</w:t>
      </w:r>
      <w:r>
        <w:rPr>
          <w:rFonts w:ascii="微软雅黑" w:eastAsia="微软雅黑" w:hAnsi="微软雅黑" w:hint="eastAsia"/>
          <w:color w:val="000000"/>
          <w:szCs w:val="21"/>
        </w:rPr>
        <w:t>外设接口</w:t>
      </w:r>
    </w:p>
    <w:p w:rsidR="00020F58" w:rsidRDefault="00BB6A60">
      <w:pPr>
        <w:spacing w:line="300" w:lineRule="auto"/>
        <w:ind w:firstLineChars="150" w:firstLine="31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8.2  外设数据模块：包含下列接口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1</w:t>
      </w:r>
      <w:r w:rsidR="00AF2E63">
        <w:rPr>
          <w:rFonts w:ascii="微软雅黑" w:eastAsia="微软雅黑" w:hAnsi="微软雅黑" w:cs="Arial"/>
          <w:szCs w:val="21"/>
        </w:rPr>
        <w:t>个</w:t>
      </w:r>
      <w:r>
        <w:rPr>
          <w:rFonts w:ascii="微软雅黑" w:eastAsia="微软雅黑" w:hAnsi="微软雅黑" w:cs="Arial"/>
          <w:szCs w:val="21"/>
        </w:rPr>
        <w:t xml:space="preserve"> ECG </w:t>
      </w:r>
      <w:r>
        <w:rPr>
          <w:rFonts w:ascii="微软雅黑" w:eastAsia="微软雅黑" w:hAnsi="微软雅黑" w:cs="Arial" w:hint="eastAsia"/>
          <w:szCs w:val="21"/>
        </w:rPr>
        <w:t>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2</w:t>
      </w:r>
      <w:r w:rsidR="00AF2E63">
        <w:rPr>
          <w:rFonts w:ascii="微软雅黑" w:eastAsia="微软雅黑" w:hAnsi="微软雅黑" w:cs="Arial" w:hint="eastAsia"/>
          <w:szCs w:val="21"/>
        </w:rPr>
        <w:t>个</w:t>
      </w:r>
      <w:r>
        <w:rPr>
          <w:rFonts w:ascii="微软雅黑" w:eastAsia="微软雅黑" w:hAnsi="微软雅黑" w:cs="Arial" w:hint="eastAsia"/>
          <w:szCs w:val="21"/>
        </w:rPr>
        <w:t xml:space="preserve"> USB</w:t>
      </w:r>
      <w:r w:rsidR="00AF2E63">
        <w:rPr>
          <w:rFonts w:ascii="微软雅黑" w:eastAsia="微软雅黑" w:hAnsi="微软雅黑" w:cs="Arial" w:hint="eastAsia"/>
          <w:szCs w:val="21"/>
        </w:rPr>
        <w:t>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1</w:t>
      </w:r>
      <w:r w:rsidR="00AF2E63">
        <w:rPr>
          <w:rFonts w:ascii="微软雅黑" w:eastAsia="微软雅黑" w:hAnsi="微软雅黑" w:cs="Arial"/>
          <w:szCs w:val="21"/>
        </w:rPr>
        <w:t>个</w:t>
      </w:r>
      <w:r>
        <w:rPr>
          <w:rFonts w:ascii="微软雅黑" w:eastAsia="微软雅黑" w:hAnsi="微软雅黑" w:cs="Arial"/>
          <w:szCs w:val="21"/>
        </w:rPr>
        <w:t xml:space="preserve"> </w:t>
      </w:r>
      <w:r>
        <w:rPr>
          <w:rFonts w:ascii="微软雅黑" w:eastAsia="微软雅黑" w:hAnsi="微软雅黑" w:cs="Arial" w:hint="eastAsia"/>
          <w:szCs w:val="21"/>
        </w:rPr>
        <w:t>串行接口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  <w:lang w:val="fr-FR"/>
        </w:rPr>
      </w:pPr>
      <w:r>
        <w:rPr>
          <w:rFonts w:ascii="微软雅黑" w:eastAsia="微软雅黑" w:hAnsi="微软雅黑" w:cs="Arial"/>
          <w:szCs w:val="21"/>
          <w:lang w:val="fr-FR"/>
        </w:rPr>
        <w:t>1</w:t>
      </w:r>
      <w:r w:rsidR="00AF2E63">
        <w:rPr>
          <w:rFonts w:ascii="微软雅黑" w:eastAsia="微软雅黑" w:hAnsi="微软雅黑" w:cs="Arial"/>
          <w:szCs w:val="21"/>
          <w:lang w:val="fr-FR"/>
        </w:rPr>
        <w:t>个</w:t>
      </w:r>
      <w:r>
        <w:rPr>
          <w:rFonts w:ascii="微软雅黑" w:eastAsia="微软雅黑" w:hAnsi="微软雅黑" w:cs="Arial" w:hint="eastAsia"/>
          <w:szCs w:val="21"/>
          <w:lang w:val="fr-FR"/>
        </w:rPr>
        <w:t>左/右音频输出</w:t>
      </w:r>
      <w:r>
        <w:rPr>
          <w:rFonts w:ascii="微软雅黑" w:eastAsia="微软雅黑" w:hAnsi="微软雅黑" w:cs="Arial" w:hint="eastAsia"/>
          <w:szCs w:val="21"/>
        </w:rPr>
        <w:t>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 xml:space="preserve">1 </w:t>
      </w:r>
      <w:proofErr w:type="gramStart"/>
      <w:r w:rsidR="00AF2E63">
        <w:rPr>
          <w:rFonts w:ascii="微软雅黑" w:eastAsia="微软雅黑" w:hAnsi="微软雅黑" w:cs="Arial"/>
          <w:szCs w:val="21"/>
        </w:rPr>
        <w:t>个</w:t>
      </w:r>
      <w:proofErr w:type="gramEnd"/>
      <w:r>
        <w:rPr>
          <w:rFonts w:ascii="微软雅黑" w:eastAsia="微软雅黑" w:hAnsi="微软雅黑" w:cs="Arial" w:hint="eastAsia"/>
          <w:szCs w:val="21"/>
        </w:rPr>
        <w:t>麦克风接口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1</w:t>
      </w:r>
      <w:r w:rsidR="00AF2E63">
        <w:rPr>
          <w:rFonts w:ascii="微软雅黑" w:eastAsia="微软雅黑" w:hAnsi="微软雅黑" w:cs="Arial"/>
          <w:szCs w:val="21"/>
        </w:rPr>
        <w:t>个</w:t>
      </w:r>
      <w:r>
        <w:rPr>
          <w:rFonts w:ascii="微软雅黑" w:eastAsia="微软雅黑" w:hAnsi="微软雅黑" w:cs="Arial"/>
          <w:szCs w:val="21"/>
        </w:rPr>
        <w:t xml:space="preserve"> </w:t>
      </w:r>
      <w:r>
        <w:rPr>
          <w:rFonts w:ascii="微软雅黑" w:eastAsia="微软雅黑" w:hAnsi="微软雅黑" w:cs="Arial" w:hint="eastAsia"/>
          <w:szCs w:val="21"/>
        </w:rPr>
        <w:t>遥控控制接口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 xml:space="preserve">1 </w:t>
      </w:r>
      <w:proofErr w:type="gramStart"/>
      <w:r w:rsidR="00AF2E63">
        <w:rPr>
          <w:rFonts w:ascii="微软雅黑" w:eastAsia="微软雅黑" w:hAnsi="微软雅黑" w:cs="Arial"/>
          <w:szCs w:val="21"/>
        </w:rPr>
        <w:t>个</w:t>
      </w:r>
      <w:proofErr w:type="gramEnd"/>
      <w:r>
        <w:rPr>
          <w:rFonts w:ascii="微软雅黑" w:eastAsia="微软雅黑" w:hAnsi="微软雅黑" w:cs="Arial" w:hint="eastAsia"/>
          <w:szCs w:val="21"/>
        </w:rPr>
        <w:t>复合视频输出接口</w:t>
      </w:r>
    </w:p>
    <w:p w:rsidR="00020F58" w:rsidRDefault="00BB6A60">
      <w:pPr>
        <w:spacing w:line="300" w:lineRule="auto"/>
        <w:ind w:left="284" w:firstLineChars="350" w:firstLine="735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cs="Arial"/>
          <w:szCs w:val="21"/>
        </w:rPr>
        <w:t xml:space="preserve">1 </w:t>
      </w:r>
      <w:proofErr w:type="gramStart"/>
      <w:r w:rsidR="00AF2E63">
        <w:rPr>
          <w:rFonts w:ascii="微软雅黑" w:eastAsia="微软雅黑" w:hAnsi="微软雅黑" w:cs="Arial"/>
          <w:szCs w:val="21"/>
        </w:rPr>
        <w:t>个</w:t>
      </w:r>
      <w:proofErr w:type="gramEnd"/>
      <w:r>
        <w:rPr>
          <w:rFonts w:ascii="微软雅黑" w:eastAsia="微软雅黑" w:hAnsi="微软雅黑" w:cs="Arial"/>
          <w:szCs w:val="21"/>
        </w:rPr>
        <w:t xml:space="preserve">DVI-I </w:t>
      </w:r>
      <w:r>
        <w:rPr>
          <w:rFonts w:ascii="微软雅黑" w:eastAsia="微软雅黑" w:hAnsi="微软雅黑" w:cs="Arial" w:hint="eastAsia"/>
          <w:szCs w:val="21"/>
        </w:rPr>
        <w:t>输出接口</w:t>
      </w:r>
    </w:p>
    <w:p w:rsidR="00020F58" w:rsidRDefault="00BB6A60">
      <w:pPr>
        <w:spacing w:line="300" w:lineRule="auto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九、</w:t>
      </w:r>
      <w:r>
        <w:rPr>
          <w:rFonts w:ascii="微软雅黑" w:eastAsia="微软雅黑" w:hAnsi="微软雅黑"/>
          <w:color w:val="000000"/>
          <w:szCs w:val="21"/>
        </w:rPr>
        <w:t>配置</w:t>
      </w:r>
    </w:p>
    <w:p w:rsidR="00020F58" w:rsidRDefault="00BB6A60">
      <w:pPr>
        <w:spacing w:line="300" w:lineRule="auto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1、</w:t>
      </w:r>
      <w:r>
        <w:rPr>
          <w:rFonts w:ascii="微软雅黑" w:eastAsia="微软雅黑" w:hAnsi="微软雅黑"/>
          <w:color w:val="000000"/>
          <w:szCs w:val="21"/>
        </w:rPr>
        <w:t>探头</w:t>
      </w:r>
      <w:r>
        <w:rPr>
          <w:rFonts w:ascii="微软雅黑" w:eastAsia="微软雅黑" w:hAnsi="微软雅黑" w:hint="eastAsia"/>
          <w:color w:val="000000"/>
          <w:szCs w:val="21"/>
        </w:rPr>
        <w:t>二把（腹部探头</w:t>
      </w:r>
      <w:r>
        <w:rPr>
          <w:rFonts w:ascii="微软雅黑" w:eastAsia="微软雅黑" w:hAnsi="微软雅黑"/>
          <w:color w:val="000000"/>
          <w:szCs w:val="21"/>
        </w:rPr>
        <w:t>、浅表探头</w:t>
      </w:r>
      <w:r>
        <w:rPr>
          <w:rFonts w:ascii="微软雅黑" w:eastAsia="微软雅黑" w:hAnsi="微软雅黑" w:hint="eastAsia"/>
          <w:color w:val="000000"/>
          <w:szCs w:val="21"/>
        </w:rPr>
        <w:t>）</w:t>
      </w:r>
    </w:p>
    <w:p w:rsidR="00020F58" w:rsidRDefault="00BB6A60">
      <w:pPr>
        <w:spacing w:line="360" w:lineRule="auto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/>
          <w:color w:val="000000"/>
          <w:szCs w:val="21"/>
        </w:rPr>
        <w:t>2</w:t>
      </w:r>
      <w:r>
        <w:rPr>
          <w:rFonts w:ascii="微软雅黑" w:eastAsia="微软雅黑" w:hAnsi="微软雅黑" w:hint="eastAsia"/>
          <w:color w:val="000000"/>
          <w:szCs w:val="21"/>
        </w:rPr>
        <w:t>、专用多功能台车</w:t>
      </w:r>
    </w:p>
    <w:p w:rsidR="00020F58" w:rsidRDefault="00BB6A60">
      <w:pPr>
        <w:spacing w:line="360" w:lineRule="auto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4、</w:t>
      </w:r>
      <w:r>
        <w:rPr>
          <w:rFonts w:ascii="微软雅黑" w:eastAsia="微软雅黑" w:hAnsi="微软雅黑"/>
          <w:color w:val="000000"/>
          <w:szCs w:val="21"/>
        </w:rPr>
        <w:t>专用拉杆箱</w:t>
      </w:r>
      <w:bookmarkStart w:id="2" w:name="_GoBack"/>
      <w:bookmarkEnd w:id="2"/>
    </w:p>
    <w:p w:rsidR="00020F58" w:rsidRDefault="00BB6A6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5、质保3年</w:t>
      </w:r>
    </w:p>
    <w:sectPr w:rsidR="00020F58" w:rsidSect="00020F58">
      <w:pgSz w:w="11906" w:h="16838"/>
      <w:pgMar w:top="1440" w:right="128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02C" w:rsidRDefault="008B602C" w:rsidP="00FC6285">
      <w:r>
        <w:separator/>
      </w:r>
    </w:p>
  </w:endnote>
  <w:endnote w:type="continuationSeparator" w:id="0">
    <w:p w:rsidR="008B602C" w:rsidRDefault="008B602C" w:rsidP="00FC6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02C" w:rsidRDefault="008B602C" w:rsidP="00FC6285">
      <w:r>
        <w:separator/>
      </w:r>
    </w:p>
  </w:footnote>
  <w:footnote w:type="continuationSeparator" w:id="0">
    <w:p w:rsidR="008B602C" w:rsidRDefault="008B602C" w:rsidP="00FC6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5376B"/>
    <w:multiLevelType w:val="multilevel"/>
    <w:tmpl w:val="3C65376B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1064"/>
        </w:tabs>
        <w:ind w:left="1064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left" w:pos="1483"/>
        </w:tabs>
        <w:ind w:left="1483" w:hanging="6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902"/>
        </w:tabs>
        <w:ind w:left="1902" w:hanging="6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2321"/>
        </w:tabs>
        <w:ind w:left="2321" w:hanging="6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2740"/>
        </w:tabs>
        <w:ind w:left="2740" w:hanging="6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3159"/>
        </w:tabs>
        <w:ind w:left="3159" w:hanging="6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3578"/>
        </w:tabs>
        <w:ind w:left="3578" w:hanging="6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3997"/>
        </w:tabs>
        <w:ind w:left="3997" w:hanging="64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董多">
    <w15:presenceInfo w15:providerId="None" w15:userId="董多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E2143"/>
    <w:rsid w:val="00020304"/>
    <w:rsid w:val="00020F58"/>
    <w:rsid w:val="000333BB"/>
    <w:rsid w:val="00042F55"/>
    <w:rsid w:val="000D08D6"/>
    <w:rsid w:val="00122ED5"/>
    <w:rsid w:val="00124E57"/>
    <w:rsid w:val="0015507C"/>
    <w:rsid w:val="00160960"/>
    <w:rsid w:val="001857EA"/>
    <w:rsid w:val="001930DD"/>
    <w:rsid w:val="00194F8A"/>
    <w:rsid w:val="00197450"/>
    <w:rsid w:val="00232306"/>
    <w:rsid w:val="0023647A"/>
    <w:rsid w:val="00260E02"/>
    <w:rsid w:val="00276DF4"/>
    <w:rsid w:val="00286F18"/>
    <w:rsid w:val="00291856"/>
    <w:rsid w:val="002A07D0"/>
    <w:rsid w:val="002B111F"/>
    <w:rsid w:val="002B4E7C"/>
    <w:rsid w:val="002D004F"/>
    <w:rsid w:val="002D478E"/>
    <w:rsid w:val="002F1609"/>
    <w:rsid w:val="002F4D40"/>
    <w:rsid w:val="003068B6"/>
    <w:rsid w:val="00310139"/>
    <w:rsid w:val="00321137"/>
    <w:rsid w:val="003563EB"/>
    <w:rsid w:val="00384A05"/>
    <w:rsid w:val="00385EA4"/>
    <w:rsid w:val="00394096"/>
    <w:rsid w:val="003B5566"/>
    <w:rsid w:val="0040096A"/>
    <w:rsid w:val="00414E26"/>
    <w:rsid w:val="00415F7A"/>
    <w:rsid w:val="00421EB2"/>
    <w:rsid w:val="0043181E"/>
    <w:rsid w:val="004441F4"/>
    <w:rsid w:val="00450AD5"/>
    <w:rsid w:val="004511FC"/>
    <w:rsid w:val="00460FE0"/>
    <w:rsid w:val="004729CB"/>
    <w:rsid w:val="0047523A"/>
    <w:rsid w:val="004B0159"/>
    <w:rsid w:val="0057064A"/>
    <w:rsid w:val="0057228A"/>
    <w:rsid w:val="005745AA"/>
    <w:rsid w:val="00595013"/>
    <w:rsid w:val="005E56DA"/>
    <w:rsid w:val="00624C05"/>
    <w:rsid w:val="00631F7F"/>
    <w:rsid w:val="006429AB"/>
    <w:rsid w:val="00685C0A"/>
    <w:rsid w:val="006B5131"/>
    <w:rsid w:val="00712665"/>
    <w:rsid w:val="007449A3"/>
    <w:rsid w:val="007C217F"/>
    <w:rsid w:val="007C7C45"/>
    <w:rsid w:val="007D249A"/>
    <w:rsid w:val="00845422"/>
    <w:rsid w:val="00882323"/>
    <w:rsid w:val="0088511D"/>
    <w:rsid w:val="00886312"/>
    <w:rsid w:val="0089732B"/>
    <w:rsid w:val="008B602C"/>
    <w:rsid w:val="008D728C"/>
    <w:rsid w:val="008E2143"/>
    <w:rsid w:val="00900864"/>
    <w:rsid w:val="0093287E"/>
    <w:rsid w:val="00952D26"/>
    <w:rsid w:val="00983018"/>
    <w:rsid w:val="009D202F"/>
    <w:rsid w:val="009E289F"/>
    <w:rsid w:val="00A468C0"/>
    <w:rsid w:val="00A53182"/>
    <w:rsid w:val="00A614AC"/>
    <w:rsid w:val="00AE259E"/>
    <w:rsid w:val="00AE5ABB"/>
    <w:rsid w:val="00AF2601"/>
    <w:rsid w:val="00AF2E63"/>
    <w:rsid w:val="00B84A45"/>
    <w:rsid w:val="00BB59D3"/>
    <w:rsid w:val="00BB6A60"/>
    <w:rsid w:val="00BB7537"/>
    <w:rsid w:val="00C54ABD"/>
    <w:rsid w:val="00C64747"/>
    <w:rsid w:val="00C72E3B"/>
    <w:rsid w:val="00C74499"/>
    <w:rsid w:val="00C94338"/>
    <w:rsid w:val="00CD10F6"/>
    <w:rsid w:val="00CF1C06"/>
    <w:rsid w:val="00D27EED"/>
    <w:rsid w:val="00D314F5"/>
    <w:rsid w:val="00D37192"/>
    <w:rsid w:val="00D562B3"/>
    <w:rsid w:val="00D575A3"/>
    <w:rsid w:val="00D62FA9"/>
    <w:rsid w:val="00D66DBB"/>
    <w:rsid w:val="00D939C1"/>
    <w:rsid w:val="00D97204"/>
    <w:rsid w:val="00D97779"/>
    <w:rsid w:val="00DC3838"/>
    <w:rsid w:val="00DF608B"/>
    <w:rsid w:val="00E44FEC"/>
    <w:rsid w:val="00E53500"/>
    <w:rsid w:val="00E5386F"/>
    <w:rsid w:val="00EC50BA"/>
    <w:rsid w:val="00EE247D"/>
    <w:rsid w:val="00F204F4"/>
    <w:rsid w:val="00F52630"/>
    <w:rsid w:val="00F67AC5"/>
    <w:rsid w:val="00FB7262"/>
    <w:rsid w:val="00FB73E1"/>
    <w:rsid w:val="00FC6285"/>
    <w:rsid w:val="00FE3E8F"/>
    <w:rsid w:val="00FF3EC8"/>
    <w:rsid w:val="00FF4723"/>
    <w:rsid w:val="00FF7B3A"/>
    <w:rsid w:val="17BD4113"/>
    <w:rsid w:val="4699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/>
    <w:lsdException w:name="footer" w:semiHidden="0" w:unhideWhenUsed="0" w:qFormat="1"/>
    <w:lsdException w:name="caption" w:qFormat="1"/>
    <w:lsdException w:name="annotation reference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5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020F58"/>
    <w:pPr>
      <w:jc w:val="left"/>
    </w:pPr>
  </w:style>
  <w:style w:type="paragraph" w:styleId="a4">
    <w:name w:val="Date"/>
    <w:basedOn w:val="a"/>
    <w:next w:val="a"/>
    <w:link w:val="Char0"/>
    <w:qFormat/>
    <w:rsid w:val="00020F58"/>
    <w:pPr>
      <w:ind w:leftChars="2500" w:left="100"/>
    </w:pPr>
  </w:style>
  <w:style w:type="paragraph" w:styleId="a5">
    <w:name w:val="Balloon Text"/>
    <w:basedOn w:val="a"/>
    <w:link w:val="Char1"/>
    <w:qFormat/>
    <w:rsid w:val="00020F58"/>
    <w:rPr>
      <w:sz w:val="18"/>
      <w:szCs w:val="18"/>
    </w:rPr>
  </w:style>
  <w:style w:type="paragraph" w:styleId="a6">
    <w:name w:val="footer"/>
    <w:basedOn w:val="a"/>
    <w:link w:val="Char2"/>
    <w:qFormat/>
    <w:rsid w:val="00020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rsid w:val="00020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qFormat/>
    <w:rsid w:val="00020F58"/>
    <w:rPr>
      <w:b/>
      <w:bCs/>
    </w:rPr>
  </w:style>
  <w:style w:type="character" w:styleId="a9">
    <w:name w:val="annotation reference"/>
    <w:qFormat/>
    <w:rsid w:val="00020F58"/>
    <w:rPr>
      <w:sz w:val="21"/>
      <w:szCs w:val="21"/>
    </w:rPr>
  </w:style>
  <w:style w:type="character" w:customStyle="1" w:styleId="Char3">
    <w:name w:val="页眉 Char"/>
    <w:link w:val="a7"/>
    <w:qFormat/>
    <w:rsid w:val="00020F58"/>
    <w:rPr>
      <w:kern w:val="2"/>
      <w:sz w:val="18"/>
      <w:szCs w:val="18"/>
    </w:rPr>
  </w:style>
  <w:style w:type="character" w:customStyle="1" w:styleId="Char2">
    <w:name w:val="页脚 Char"/>
    <w:link w:val="a6"/>
    <w:rsid w:val="00020F58"/>
    <w:rPr>
      <w:kern w:val="2"/>
      <w:sz w:val="18"/>
      <w:szCs w:val="18"/>
    </w:rPr>
  </w:style>
  <w:style w:type="character" w:customStyle="1" w:styleId="Char">
    <w:name w:val="批注文字 Char"/>
    <w:link w:val="a3"/>
    <w:qFormat/>
    <w:rsid w:val="00020F58"/>
    <w:rPr>
      <w:kern w:val="2"/>
      <w:sz w:val="21"/>
    </w:rPr>
  </w:style>
  <w:style w:type="character" w:customStyle="1" w:styleId="Char4">
    <w:name w:val="批注主题 Char"/>
    <w:link w:val="a8"/>
    <w:rsid w:val="00020F58"/>
    <w:rPr>
      <w:b/>
      <w:bCs/>
      <w:kern w:val="2"/>
      <w:sz w:val="21"/>
    </w:rPr>
  </w:style>
  <w:style w:type="character" w:customStyle="1" w:styleId="Char1">
    <w:name w:val="批注框文本 Char"/>
    <w:link w:val="a5"/>
    <w:qFormat/>
    <w:rsid w:val="00020F58"/>
    <w:rPr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sid w:val="00020F58"/>
    <w:rPr>
      <w:kern w:val="2"/>
      <w:sz w:val="21"/>
    </w:rPr>
  </w:style>
  <w:style w:type="paragraph" w:styleId="aa">
    <w:name w:val="List Paragraph"/>
    <w:basedOn w:val="a"/>
    <w:uiPriority w:val="34"/>
    <w:qFormat/>
    <w:rsid w:val="00020F58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日期 Char"/>
    <w:basedOn w:val="a0"/>
    <w:link w:val="a4"/>
    <w:qFormat/>
    <w:rsid w:val="00020F58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376</Words>
  <Characters>2149</Characters>
  <Application>Microsoft Office Word</Application>
  <DocSecurity>0</DocSecurity>
  <Lines>17</Lines>
  <Paragraphs>5</Paragraphs>
  <ScaleCrop>false</ScaleCrop>
  <Company>user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</dc:title>
  <dc:creator>He LiFang</dc:creator>
  <cp:lastModifiedBy>dell</cp:lastModifiedBy>
  <cp:revision>4</cp:revision>
  <cp:lastPrinted>2005-03-25T08:08:00Z</cp:lastPrinted>
  <dcterms:created xsi:type="dcterms:W3CDTF">2020-08-14T12:32:00Z</dcterms:created>
  <dcterms:modified xsi:type="dcterms:W3CDTF">2021-08-28T05:52:00Z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DA684C8A7F064E24AB3C3DE65FD9B845</vt:lpwstr>
  </property>
</Properties>
</file>